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25A28" w14:textId="2A2A4926" w:rsidR="00023447" w:rsidRDefault="00023447" w:rsidP="00023447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4"/>
        </w:rPr>
        <w:t>3GPP TSG-RAN WG3 Meeting #125bis</w:t>
      </w:r>
      <w:r>
        <w:rPr>
          <w:b/>
          <w:i/>
          <w:sz w:val="28"/>
        </w:rPr>
        <w:tab/>
      </w:r>
      <w:r>
        <w:rPr>
          <w:b/>
          <w:sz w:val="28"/>
        </w:rPr>
        <w:t>R3-</w:t>
      </w:r>
      <w:r w:rsidR="008E14F4" w:rsidRPr="008E14F4">
        <w:rPr>
          <w:b/>
          <w:sz w:val="28"/>
        </w:rPr>
        <w:t>245081</w:t>
      </w:r>
    </w:p>
    <w:p w14:paraId="15F9758B" w14:textId="77777777" w:rsidR="00023447" w:rsidRDefault="00023447" w:rsidP="0002344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Hefei, China, 14th – 18th October 2024</w:t>
      </w:r>
    </w:p>
    <w:p w14:paraId="0717E73E" w14:textId="32C99B49" w:rsidR="00CD4C7B" w:rsidRPr="007676D1" w:rsidRDefault="007676D1" w:rsidP="00CD4C7B">
      <w:pPr>
        <w:pStyle w:val="a3"/>
        <w:rPr>
          <w:rFonts w:eastAsia="Yu Mincho"/>
          <w:bCs/>
          <w:noProof w:val="0"/>
          <w:sz w:val="24"/>
        </w:rPr>
      </w:pPr>
      <w:r>
        <w:rPr>
          <w:rFonts w:eastAsia="Yu Mincho"/>
          <w:bCs/>
          <w:noProof w:val="0"/>
          <w:sz w:val="24"/>
        </w:rPr>
        <w:tab/>
      </w:r>
    </w:p>
    <w:p w14:paraId="3B0EF5F6" w14:textId="07AE2F4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6400B0">
        <w:rPr>
          <w:rFonts w:cs="Arial"/>
          <w:b/>
          <w:bCs/>
          <w:sz w:val="24"/>
          <w:lang w:val="en-US" w:eastAsia="ja-JP"/>
        </w:rPr>
        <w:t>16</w:t>
      </w:r>
      <w:r w:rsidR="00151DEC">
        <w:rPr>
          <w:rFonts w:cs="Arial"/>
          <w:b/>
          <w:bCs/>
          <w:sz w:val="24"/>
          <w:lang w:val="en-US" w:eastAsia="ja-JP"/>
        </w:rPr>
        <w:t>.2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3AA6414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408E3">
        <w:rPr>
          <w:rFonts w:ascii="Arial" w:hAnsi="Arial" w:cs="Arial"/>
          <w:b/>
          <w:bCs/>
          <w:sz w:val="24"/>
        </w:rPr>
        <w:t xml:space="preserve">(TP to </w:t>
      </w:r>
      <w:r w:rsidR="00F6530C">
        <w:rPr>
          <w:rFonts w:ascii="Arial" w:hAnsi="Arial" w:cs="Arial"/>
          <w:b/>
          <w:bCs/>
          <w:sz w:val="24"/>
        </w:rPr>
        <w:t xml:space="preserve">BLCR for </w:t>
      </w:r>
      <w:r w:rsidR="00E408E3">
        <w:rPr>
          <w:rFonts w:ascii="Arial" w:hAnsi="Arial" w:cs="Arial"/>
          <w:b/>
          <w:bCs/>
          <w:sz w:val="24"/>
        </w:rPr>
        <w:t xml:space="preserve">TR 38.769) </w:t>
      </w:r>
      <w:proofErr w:type="spellStart"/>
      <w:r w:rsidR="00347702">
        <w:rPr>
          <w:rFonts w:ascii="Arial" w:hAnsi="Arial" w:cs="Arial"/>
          <w:b/>
          <w:bCs/>
          <w:sz w:val="24"/>
        </w:rPr>
        <w:t>AIoT</w:t>
      </w:r>
      <w:proofErr w:type="spellEnd"/>
      <w:r w:rsidR="00347702">
        <w:rPr>
          <w:rFonts w:ascii="Arial" w:hAnsi="Arial" w:cs="Arial"/>
          <w:b/>
          <w:bCs/>
          <w:sz w:val="24"/>
        </w:rPr>
        <w:t xml:space="preserve"> RAN architecture</w:t>
      </w:r>
    </w:p>
    <w:p w14:paraId="6911FBAD" w14:textId="6D620AC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53E4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5518660E" w14:textId="5F5626B5" w:rsidR="00964561" w:rsidRDefault="0096456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In this contribution, we’d like discuss the </w:t>
      </w:r>
      <w:r w:rsidR="0060193F">
        <w:rPr>
          <w:lang w:val="en-US" w:eastAsia="zh-CN"/>
        </w:rPr>
        <w:t xml:space="preserve">general aspects for topology 1 and topology </w:t>
      </w:r>
      <w:r w:rsidR="001E7798">
        <w:rPr>
          <w:lang w:val="en-US" w:eastAsia="zh-CN"/>
        </w:rPr>
        <w:t>2 based</w:t>
      </w:r>
      <w:r w:rsidR="008E14F4">
        <w:rPr>
          <w:lang w:val="en-US" w:eastAsia="zh-CN"/>
        </w:rPr>
        <w:t xml:space="preserve"> on previous agreements and progress of SA2</w:t>
      </w:r>
      <w:r>
        <w:rPr>
          <w:lang w:val="en-US" w:eastAsia="zh-CN"/>
        </w:rPr>
        <w:t>.</w:t>
      </w:r>
    </w:p>
    <w:p w14:paraId="031346C7" w14:textId="2E6DB83A" w:rsidR="001E6628" w:rsidRDefault="00CD4C7B" w:rsidP="00134E21">
      <w:pPr>
        <w:pStyle w:val="1"/>
      </w:pPr>
      <w:r w:rsidRPr="006E13D1">
        <w:t>2</w:t>
      </w:r>
      <w:r w:rsidRPr="006E13D1">
        <w:tab/>
      </w:r>
      <w:r w:rsidR="00347702">
        <w:t>Discussion</w:t>
      </w:r>
    </w:p>
    <w:p w14:paraId="05B6134D" w14:textId="6C011105" w:rsidR="00EB065D" w:rsidRPr="009A1EBF" w:rsidRDefault="0060193F" w:rsidP="00C548C8">
      <w:pPr>
        <w:rPr>
          <w:b/>
          <w:u w:val="single"/>
        </w:rPr>
      </w:pPr>
      <w:r>
        <w:rPr>
          <w:b/>
          <w:u w:val="single"/>
        </w:rPr>
        <w:t>Topology 1</w:t>
      </w:r>
    </w:p>
    <w:p w14:paraId="6C05B4FB" w14:textId="30785102" w:rsidR="00773B93" w:rsidRDefault="0060193F" w:rsidP="00C548C8">
      <w:pPr>
        <w:rPr>
          <w:lang w:eastAsia="zh-CN"/>
        </w:rPr>
      </w:pPr>
      <w:r w:rsidRPr="0060193F">
        <w:rPr>
          <w:lang w:eastAsia="zh-CN"/>
        </w:rPr>
        <w:t xml:space="preserve">According to the latest conclusion in TR 23.700-13[1] by SA2, it has been agreed to introduce a new </w:t>
      </w:r>
      <w:proofErr w:type="spellStart"/>
      <w:r w:rsidRPr="0060193F">
        <w:rPr>
          <w:lang w:eastAsia="zh-CN"/>
        </w:rPr>
        <w:t>AIoT</w:t>
      </w:r>
      <w:proofErr w:type="spellEnd"/>
      <w:r w:rsidRPr="0060193F">
        <w:rPr>
          <w:lang w:eastAsia="zh-CN"/>
        </w:rPr>
        <w:t xml:space="preserve"> NF to support Ambient IoT for Topology 1.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3B93" w14:paraId="6DC36F97" w14:textId="77777777" w:rsidTr="00773B93">
        <w:tc>
          <w:tcPr>
            <w:tcW w:w="9631" w:type="dxa"/>
          </w:tcPr>
          <w:p w14:paraId="292D6F92" w14:textId="77777777" w:rsidR="00773B93" w:rsidRPr="00773B93" w:rsidRDefault="00773B93" w:rsidP="00773B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val="en-US" w:eastAsia="zh-CN"/>
              </w:rPr>
            </w:pPr>
            <w:r w:rsidRPr="00773B93">
              <w:rPr>
                <w:rFonts w:eastAsia="Times New Roman"/>
                <w:lang w:eastAsia="en-GB"/>
              </w:rPr>
              <w:t xml:space="preserve">At least the following principles are agreed for the </w:t>
            </w:r>
            <w:r w:rsidRPr="00773B93">
              <w:rPr>
                <w:rFonts w:eastAsia="Times New Roman"/>
                <w:lang w:val="en-US" w:eastAsia="zh-CN"/>
              </w:rPr>
              <w:t>architecture to support topology 1:</w:t>
            </w:r>
          </w:p>
          <w:p w14:paraId="4F1DF35A" w14:textId="77777777" w:rsidR="00773B93" w:rsidRPr="00773B93" w:rsidRDefault="00773B93" w:rsidP="00773B9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lang w:val="en-US" w:eastAsia="zh-CN"/>
              </w:rPr>
            </w:pPr>
            <w:r w:rsidRPr="00773B93">
              <w:rPr>
                <w:rFonts w:eastAsia="Times New Roman"/>
                <w:lang w:val="en-US" w:eastAsia="zh-CN"/>
              </w:rPr>
              <w:t>-</w:t>
            </w:r>
            <w:r w:rsidRPr="00773B93">
              <w:rPr>
                <w:rFonts w:eastAsia="Times New Roman"/>
                <w:lang w:val="en-US" w:eastAsia="zh-CN"/>
              </w:rPr>
              <w:tab/>
            </w:r>
            <w:r w:rsidRPr="00773B93">
              <w:rPr>
                <w:rFonts w:eastAsia="等线"/>
                <w:lang w:val="en-US" w:eastAsia="zh-CN"/>
              </w:rPr>
              <w:t>A new core network function is introduced to support Ambient IoT.</w:t>
            </w:r>
          </w:p>
          <w:p w14:paraId="6FE2E04A" w14:textId="56F5CC21" w:rsidR="00773B93" w:rsidRPr="00773B93" w:rsidRDefault="00773B93" w:rsidP="00773B93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Theme="minorEastAsia"/>
                <w:color w:val="FF0000"/>
                <w:lang w:val="en-US" w:eastAsia="zh-CN"/>
              </w:rPr>
            </w:pPr>
            <w:r w:rsidRPr="00773B93">
              <w:rPr>
                <w:rFonts w:eastAsia="Times New Roman"/>
                <w:color w:val="FF0000"/>
                <w:lang w:val="en-US" w:eastAsia="zh-CN"/>
              </w:rPr>
              <w:t>Editor's note:</w:t>
            </w:r>
            <w:r w:rsidRPr="00773B93">
              <w:rPr>
                <w:rFonts w:eastAsia="Times New Roman"/>
                <w:color w:val="FF0000"/>
                <w:lang w:val="en-US" w:eastAsia="zh-CN"/>
              </w:rPr>
              <w:tab/>
              <w:t>Whether the new core network function also applies to topology 2 is FFS.</w:t>
            </w:r>
          </w:p>
        </w:tc>
      </w:tr>
    </w:tbl>
    <w:p w14:paraId="368CA91E" w14:textId="12C8846F" w:rsidR="00773B93" w:rsidRDefault="0060193F" w:rsidP="00C548C8">
      <w:r w:rsidRPr="0060193F">
        <w:rPr>
          <w:lang w:eastAsia="zh-CN"/>
        </w:rPr>
        <w:t xml:space="preserve">In this topology, it is more efficient to establish a direct connection between </w:t>
      </w:r>
      <w:proofErr w:type="spellStart"/>
      <w:r w:rsidRPr="0060193F">
        <w:rPr>
          <w:lang w:eastAsia="zh-CN"/>
        </w:rPr>
        <w:t>AIoT</w:t>
      </w:r>
      <w:proofErr w:type="spellEnd"/>
      <w:r w:rsidRPr="0060193F">
        <w:rPr>
          <w:lang w:eastAsia="zh-CN"/>
        </w:rPr>
        <w:t xml:space="preserve"> RAN and </w:t>
      </w:r>
      <w:proofErr w:type="spellStart"/>
      <w:r w:rsidRPr="0060193F">
        <w:rPr>
          <w:lang w:eastAsia="zh-CN"/>
        </w:rPr>
        <w:t>AIoT</w:t>
      </w:r>
      <w:proofErr w:type="spellEnd"/>
      <w:r w:rsidRPr="0060193F">
        <w:rPr>
          <w:lang w:eastAsia="zh-CN"/>
        </w:rPr>
        <w:t xml:space="preserve"> AF without involving AMF for transferring </w:t>
      </w:r>
      <w:proofErr w:type="spellStart"/>
      <w:r w:rsidRPr="0060193F">
        <w:rPr>
          <w:lang w:eastAsia="zh-CN"/>
        </w:rPr>
        <w:t>AIoT</w:t>
      </w:r>
      <w:proofErr w:type="spellEnd"/>
      <w:r w:rsidRPr="0060193F">
        <w:rPr>
          <w:lang w:eastAsia="zh-CN"/>
        </w:rPr>
        <w:t xml:space="preserve"> related information, as non-UE associated operations are not required by AMF</w:t>
      </w:r>
      <w:r w:rsidR="00483A73">
        <w:rPr>
          <w:lang w:eastAsia="zh-CN"/>
        </w:rPr>
        <w:t>.</w:t>
      </w:r>
    </w:p>
    <w:p w14:paraId="1938B5D8" w14:textId="77777777" w:rsidR="0060193F" w:rsidRDefault="0060193F" w:rsidP="00C548C8">
      <w:pPr>
        <w:rPr>
          <w:lang w:eastAsia="zh-CN"/>
        </w:rPr>
      </w:pPr>
      <w:r w:rsidRPr="0060193F">
        <w:rPr>
          <w:lang w:eastAsia="zh-CN"/>
        </w:rPr>
        <w:t>There are two possible deployment scenarios:</w:t>
      </w:r>
    </w:p>
    <w:p w14:paraId="463815C1" w14:textId="05DD48C9" w:rsidR="009B7A59" w:rsidRDefault="0060193F" w:rsidP="00C548C8">
      <w:pPr>
        <w:rPr>
          <w:lang w:eastAsia="zh-CN"/>
        </w:rPr>
      </w:pPr>
      <w:r>
        <w:rPr>
          <w:lang w:eastAsia="zh-CN"/>
        </w:rPr>
        <w:t xml:space="preserve">- </w:t>
      </w:r>
      <w:r w:rsidR="008B73EE">
        <w:rPr>
          <w:lang w:eastAsia="zh-CN"/>
        </w:rPr>
        <w:t xml:space="preserve">if </w:t>
      </w:r>
      <w:r w:rsidR="009B7A59">
        <w:rPr>
          <w:lang w:eastAsia="zh-CN"/>
        </w:rPr>
        <w:t xml:space="preserve">the </w:t>
      </w:r>
      <w:proofErr w:type="spellStart"/>
      <w:r w:rsidR="009B7A59">
        <w:rPr>
          <w:lang w:eastAsia="zh-CN"/>
        </w:rPr>
        <w:t>AIoT</w:t>
      </w:r>
      <w:proofErr w:type="spellEnd"/>
      <w:r w:rsidR="009B7A59">
        <w:rPr>
          <w:lang w:eastAsia="zh-CN"/>
        </w:rPr>
        <w:t xml:space="preserve"> NF can be deployed </w:t>
      </w:r>
      <w:r>
        <w:rPr>
          <w:lang w:eastAsia="zh-CN"/>
        </w:rPr>
        <w:t>within</w:t>
      </w:r>
      <w:r w:rsidR="009B7A59">
        <w:rPr>
          <w:lang w:eastAsia="zh-CN"/>
        </w:rPr>
        <w:t xml:space="preserve"> AMF, then the XX interface can be NGAP.</w:t>
      </w:r>
    </w:p>
    <w:p w14:paraId="6AC071AC" w14:textId="19673A0A" w:rsidR="009B7A59" w:rsidRDefault="009B7A59" w:rsidP="00C548C8">
      <w:r>
        <w:object w:dxaOrig="10546" w:dyaOrig="1344" w14:anchorId="2DA50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61.5pt" o:ole="">
            <v:imagedata r:id="rId8" o:title=""/>
          </v:shape>
          <o:OLEObject Type="Embed" ProgID="Visio.Drawing.15" ShapeID="_x0000_i1025" DrawAspect="Content" ObjectID="_1789402795" r:id="rId9"/>
        </w:object>
      </w:r>
    </w:p>
    <w:p w14:paraId="09130716" w14:textId="0717DBD4" w:rsidR="009B7A59" w:rsidRDefault="00483A73" w:rsidP="00C548C8">
      <w:pPr>
        <w:rPr>
          <w:lang w:eastAsia="zh-CN"/>
        </w:rPr>
      </w:pPr>
      <w:r>
        <w:rPr>
          <w:lang w:eastAsia="zh-CN"/>
        </w:rPr>
        <w:t xml:space="preserve">- </w:t>
      </w:r>
      <w:r w:rsidR="0060193F" w:rsidRPr="0060193F">
        <w:rPr>
          <w:lang w:eastAsia="zh-CN"/>
        </w:rPr>
        <w:t xml:space="preserve">if the </w:t>
      </w:r>
      <w:proofErr w:type="spellStart"/>
      <w:r w:rsidR="0060193F" w:rsidRPr="0060193F">
        <w:rPr>
          <w:lang w:eastAsia="zh-CN"/>
        </w:rPr>
        <w:t>AIoT</w:t>
      </w:r>
      <w:proofErr w:type="spellEnd"/>
      <w:r w:rsidR="0060193F" w:rsidRPr="0060193F">
        <w:rPr>
          <w:lang w:eastAsia="zh-CN"/>
        </w:rPr>
        <w:t xml:space="preserve"> NF is deployed independently of AMF, the NGAP protocol can still be utilized</w:t>
      </w:r>
      <w:r w:rsidR="009B7A59">
        <w:rPr>
          <w:lang w:eastAsia="zh-CN"/>
        </w:rPr>
        <w:t xml:space="preserve">. The interface management procedures can be reused between </w:t>
      </w:r>
      <w:proofErr w:type="spellStart"/>
      <w:r w:rsidR="009B7A59">
        <w:rPr>
          <w:lang w:eastAsia="zh-CN"/>
        </w:rPr>
        <w:t>AIoT</w:t>
      </w:r>
      <w:proofErr w:type="spellEnd"/>
      <w:r w:rsidR="009B7A59">
        <w:rPr>
          <w:lang w:eastAsia="zh-CN"/>
        </w:rPr>
        <w:t xml:space="preserve"> RAN and </w:t>
      </w:r>
      <w:proofErr w:type="spellStart"/>
      <w:r w:rsidR="009B7A59">
        <w:rPr>
          <w:lang w:eastAsia="zh-CN"/>
        </w:rPr>
        <w:t>AIoT</w:t>
      </w:r>
      <w:proofErr w:type="spellEnd"/>
      <w:r w:rsidR="009B7A59">
        <w:rPr>
          <w:lang w:eastAsia="zh-CN"/>
        </w:rPr>
        <w:t xml:space="preserve"> NF</w:t>
      </w:r>
      <w:r w:rsidR="00CB79C6">
        <w:rPr>
          <w:rFonts w:hint="eastAsia"/>
          <w:lang w:eastAsia="zh-CN"/>
        </w:rPr>
        <w:t>,</w:t>
      </w:r>
      <w:r w:rsidR="00CB79C6">
        <w:rPr>
          <w:lang w:eastAsia="zh-CN"/>
        </w:rPr>
        <w:t xml:space="preserve"> the ambient IoT specific information can be introduced.</w:t>
      </w:r>
    </w:p>
    <w:p w14:paraId="282A6195" w14:textId="7EC8664F" w:rsidR="009B7A59" w:rsidRDefault="000024AE" w:rsidP="000024AE">
      <w:pPr>
        <w:jc w:val="center"/>
      </w:pPr>
      <w:r>
        <w:object w:dxaOrig="10546" w:dyaOrig="3399" w14:anchorId="73C0319F">
          <v:shape id="_x0000_i1026" type="#_x0000_t75" style="width:448.9pt;height:144.75pt" o:ole="">
            <v:imagedata r:id="rId10" o:title=""/>
          </v:shape>
          <o:OLEObject Type="Embed" ProgID="Visio.Drawing.15" ShapeID="_x0000_i1026" DrawAspect="Content" ObjectID="_1789402796" r:id="rId11"/>
        </w:object>
      </w:r>
    </w:p>
    <w:p w14:paraId="219017ED" w14:textId="0F90E146" w:rsidR="00D43697" w:rsidRDefault="008E14F4" w:rsidP="008E14F4">
      <w:pPr>
        <w:rPr>
          <w:lang w:eastAsia="zh-CN"/>
        </w:rPr>
      </w:pPr>
      <w:r>
        <w:rPr>
          <w:lang w:eastAsia="zh-CN"/>
        </w:rPr>
        <w:t xml:space="preserve">If new interfaces are introduced between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RAN and </w:t>
      </w:r>
      <w:proofErr w:type="spellStart"/>
      <w:r>
        <w:rPr>
          <w:lang w:eastAsia="zh-CN"/>
        </w:rPr>
        <w:t>AIo</w:t>
      </w:r>
      <w:r w:rsidR="00D43697">
        <w:rPr>
          <w:lang w:eastAsia="zh-CN"/>
        </w:rPr>
        <w:t>T</w:t>
      </w:r>
      <w:proofErr w:type="spellEnd"/>
      <w:r w:rsidR="00D43697">
        <w:rPr>
          <w:lang w:eastAsia="zh-CN"/>
        </w:rPr>
        <w:t xml:space="preserve"> NF, there may be two possible </w:t>
      </w:r>
      <w:r w:rsidR="0060193F">
        <w:rPr>
          <w:lang w:eastAsia="zh-CN"/>
        </w:rPr>
        <w:t>options</w:t>
      </w:r>
      <w:r w:rsidR="00483A73">
        <w:rPr>
          <w:lang w:eastAsia="zh-CN"/>
        </w:rPr>
        <w:t>:</w:t>
      </w:r>
    </w:p>
    <w:p w14:paraId="04D6133D" w14:textId="23ACB559" w:rsidR="0060193F" w:rsidRDefault="00D43697" w:rsidP="008E14F4">
      <w:pPr>
        <w:rPr>
          <w:lang w:eastAsia="zh-CN"/>
        </w:rPr>
      </w:pPr>
      <w:r>
        <w:rPr>
          <w:lang w:eastAsia="zh-CN"/>
        </w:rPr>
        <w:lastRenderedPageBreak/>
        <w:t xml:space="preserve">- </w:t>
      </w:r>
      <w:r w:rsidRPr="00D43697">
        <w:rPr>
          <w:rFonts w:hint="eastAsia"/>
          <w:b/>
          <w:bCs/>
          <w:lang w:eastAsia="zh-CN"/>
        </w:rPr>
        <w:t>new</w:t>
      </w:r>
      <w:r w:rsidRPr="00D43697">
        <w:rPr>
          <w:b/>
          <w:bCs/>
          <w:lang w:eastAsia="zh-CN"/>
        </w:rPr>
        <w:t xml:space="preserve"> logical P2P interface</w:t>
      </w:r>
      <w:r>
        <w:rPr>
          <w:lang w:eastAsia="zh-CN"/>
        </w:rPr>
        <w:t>,</w:t>
      </w:r>
      <w:r w:rsidR="0060193F" w:rsidRPr="0060193F">
        <w:rPr>
          <w:lang w:eastAsia="zh-CN"/>
        </w:rPr>
        <w:t xml:space="preserve"> which may require defining interface management similar to NGAP </w:t>
      </w:r>
    </w:p>
    <w:p w14:paraId="6909CFC5" w14:textId="0769A723" w:rsidR="008E14F4" w:rsidRDefault="00D43697" w:rsidP="008E14F4">
      <w:pPr>
        <w:rPr>
          <w:lang w:eastAsia="zh-CN"/>
        </w:rPr>
      </w:pPr>
      <w:r>
        <w:rPr>
          <w:lang w:eastAsia="zh-CN"/>
        </w:rPr>
        <w:t xml:space="preserve">- </w:t>
      </w:r>
      <w:r w:rsidRPr="00D43697">
        <w:rPr>
          <w:b/>
          <w:bCs/>
          <w:lang w:eastAsia="zh-CN"/>
        </w:rPr>
        <w:t>new service-based interface</w:t>
      </w:r>
      <w:r>
        <w:rPr>
          <w:lang w:eastAsia="zh-CN"/>
        </w:rPr>
        <w:t xml:space="preserve">, </w:t>
      </w:r>
      <w:r w:rsidR="0060193F" w:rsidRPr="0060193F">
        <w:rPr>
          <w:lang w:eastAsia="zh-CN"/>
        </w:rPr>
        <w:t>where the registration of AIOT RAN services with NEF is necessary</w:t>
      </w:r>
      <w:r w:rsidR="00483A73">
        <w:rPr>
          <w:lang w:eastAsia="zh-CN"/>
        </w:rPr>
        <w:t>, and</w:t>
      </w:r>
      <w:r w:rsidR="0060193F" w:rsidRPr="0060193F">
        <w:rPr>
          <w:lang w:eastAsia="zh-CN"/>
        </w:rPr>
        <w:t xml:space="preserve"> followed by discovery and selection performed by the AIOT NF, resulting in significant impacts on specifications</w:t>
      </w:r>
      <w:r>
        <w:rPr>
          <w:lang w:eastAsia="zh-CN"/>
        </w:rPr>
        <w:t>.</w:t>
      </w:r>
    </w:p>
    <w:p w14:paraId="54E5F8B0" w14:textId="422187CB" w:rsidR="008E14F4" w:rsidRDefault="008E14F4" w:rsidP="00D27D05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1, SA2 agrees to introduce a new function support </w:t>
      </w:r>
      <w:proofErr w:type="spellStart"/>
      <w:r>
        <w:rPr>
          <w:b/>
          <w:bCs/>
          <w:lang w:eastAsia="zh-CN"/>
        </w:rPr>
        <w:t>AIoT</w:t>
      </w:r>
      <w:proofErr w:type="spellEnd"/>
      <w:r>
        <w:rPr>
          <w:b/>
          <w:bCs/>
          <w:lang w:eastAsia="zh-CN"/>
        </w:rPr>
        <w:t xml:space="preserve"> in topology1. </w:t>
      </w:r>
    </w:p>
    <w:p w14:paraId="5D9D4C71" w14:textId="147E6F92" w:rsidR="00D27D05" w:rsidRDefault="00D27D05" w:rsidP="00D27D05">
      <w:pPr>
        <w:rPr>
          <w:b/>
          <w:bCs/>
          <w:lang w:eastAsia="zh-CN"/>
        </w:rPr>
      </w:pPr>
      <w:r w:rsidRPr="00D27D05">
        <w:rPr>
          <w:b/>
          <w:bCs/>
          <w:lang w:eastAsia="zh-CN"/>
        </w:rPr>
        <w:t>Observation</w:t>
      </w:r>
      <w:r w:rsidR="008E14F4">
        <w:rPr>
          <w:b/>
          <w:bCs/>
          <w:lang w:eastAsia="zh-CN"/>
        </w:rPr>
        <w:t xml:space="preserve"> 2</w:t>
      </w:r>
      <w:r w:rsidRPr="00D27D05">
        <w:rPr>
          <w:b/>
          <w:bCs/>
          <w:lang w:eastAsia="zh-CN"/>
        </w:rPr>
        <w:t xml:space="preserve">, it’s more efficient to have direct communication between </w:t>
      </w:r>
      <w:proofErr w:type="spellStart"/>
      <w:r w:rsidRPr="00D27D05">
        <w:rPr>
          <w:b/>
          <w:bCs/>
          <w:lang w:eastAsia="zh-CN"/>
        </w:rPr>
        <w:t>AIoT</w:t>
      </w:r>
      <w:proofErr w:type="spellEnd"/>
      <w:r w:rsidRPr="00D27D05">
        <w:rPr>
          <w:b/>
          <w:bCs/>
          <w:lang w:eastAsia="zh-CN"/>
        </w:rPr>
        <w:t xml:space="preserve"> RAN and </w:t>
      </w:r>
      <w:proofErr w:type="spellStart"/>
      <w:r w:rsidRPr="00D27D05">
        <w:rPr>
          <w:b/>
          <w:bCs/>
          <w:lang w:eastAsia="zh-CN"/>
        </w:rPr>
        <w:t>AIoT</w:t>
      </w:r>
      <w:proofErr w:type="spellEnd"/>
      <w:r w:rsidRPr="00D27D05">
        <w:rPr>
          <w:b/>
          <w:bCs/>
          <w:lang w:eastAsia="zh-CN"/>
        </w:rPr>
        <w:t xml:space="preserve"> NF</w:t>
      </w:r>
      <w:r w:rsidR="008E14F4" w:rsidRPr="008E14F4">
        <w:rPr>
          <w:b/>
          <w:bCs/>
          <w:lang w:eastAsia="zh-CN"/>
        </w:rPr>
        <w:t xml:space="preserve"> </w:t>
      </w:r>
      <w:r w:rsidR="008E14F4" w:rsidRPr="00D27D05">
        <w:rPr>
          <w:b/>
          <w:bCs/>
          <w:lang w:eastAsia="zh-CN"/>
        </w:rPr>
        <w:t>for T1</w:t>
      </w:r>
      <w:r w:rsidRPr="00D27D05">
        <w:rPr>
          <w:b/>
          <w:bCs/>
          <w:lang w:eastAsia="zh-CN"/>
        </w:rPr>
        <w:t>.</w:t>
      </w:r>
    </w:p>
    <w:p w14:paraId="518AEE42" w14:textId="33CAB978" w:rsidR="00D43697" w:rsidRPr="00D27D05" w:rsidRDefault="00D43697" w:rsidP="00D27D05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3, introducing new interface (either P2P or SBI) may have more impacts than re-using NGAP.</w:t>
      </w:r>
    </w:p>
    <w:p w14:paraId="768A7DD7" w14:textId="613F7D91" w:rsidR="00D27D05" w:rsidRDefault="00B5735B" w:rsidP="00D27D05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="00D43697">
        <w:rPr>
          <w:b/>
          <w:bCs/>
          <w:lang w:eastAsia="zh-CN"/>
        </w:rPr>
        <w:t xml:space="preserve"> 1</w:t>
      </w:r>
      <w:r w:rsidR="00D27D05" w:rsidRPr="00D27D05">
        <w:rPr>
          <w:b/>
          <w:bCs/>
          <w:lang w:eastAsia="zh-CN"/>
        </w:rPr>
        <w:t xml:space="preserve">, NGAP can be used for </w:t>
      </w:r>
      <w:proofErr w:type="spellStart"/>
      <w:r w:rsidR="00D27D05" w:rsidRPr="00D27D05">
        <w:rPr>
          <w:b/>
          <w:bCs/>
          <w:lang w:eastAsia="zh-CN"/>
        </w:rPr>
        <w:t>AIoT</w:t>
      </w:r>
      <w:proofErr w:type="spellEnd"/>
      <w:r w:rsidR="00D27D05" w:rsidRPr="00D27D05">
        <w:rPr>
          <w:b/>
          <w:bCs/>
          <w:lang w:eastAsia="zh-CN"/>
        </w:rPr>
        <w:t xml:space="preserve"> RAN and </w:t>
      </w:r>
      <w:proofErr w:type="spellStart"/>
      <w:r w:rsidR="00D27D05" w:rsidRPr="00D27D05">
        <w:rPr>
          <w:b/>
          <w:bCs/>
          <w:lang w:eastAsia="zh-CN"/>
        </w:rPr>
        <w:t>AIoT</w:t>
      </w:r>
      <w:proofErr w:type="spellEnd"/>
      <w:r w:rsidR="00D27D05" w:rsidRPr="00D27D05">
        <w:rPr>
          <w:b/>
          <w:bCs/>
          <w:lang w:eastAsia="zh-CN"/>
        </w:rPr>
        <w:t xml:space="preserve"> NF communication</w:t>
      </w:r>
      <w:r w:rsidR="008E14F4" w:rsidRPr="008E14F4">
        <w:rPr>
          <w:b/>
          <w:bCs/>
          <w:lang w:eastAsia="zh-CN"/>
        </w:rPr>
        <w:t xml:space="preserve"> </w:t>
      </w:r>
      <w:r w:rsidR="008E14F4" w:rsidRPr="00D27D05">
        <w:rPr>
          <w:b/>
          <w:bCs/>
          <w:lang w:eastAsia="zh-CN"/>
        </w:rPr>
        <w:t>for T1</w:t>
      </w:r>
      <w:r w:rsidR="00D27D05" w:rsidRPr="00D27D05">
        <w:rPr>
          <w:b/>
          <w:bCs/>
          <w:lang w:eastAsia="zh-CN"/>
        </w:rPr>
        <w:t xml:space="preserve">. </w:t>
      </w:r>
    </w:p>
    <w:p w14:paraId="19987872" w14:textId="77777777" w:rsidR="0060193F" w:rsidRPr="00EB4E38" w:rsidRDefault="0060193F" w:rsidP="0060193F">
      <w:pPr>
        <w:rPr>
          <w:b/>
          <w:u w:val="single"/>
        </w:rPr>
      </w:pPr>
      <w:r>
        <w:rPr>
          <w:b/>
          <w:u w:val="single"/>
        </w:rPr>
        <w:t>Topology 2</w:t>
      </w:r>
    </w:p>
    <w:p w14:paraId="16B65641" w14:textId="19185F91" w:rsidR="009B7A59" w:rsidRDefault="009B7A59" w:rsidP="00C548C8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topology 2, </w:t>
      </w:r>
      <w:r w:rsidR="0060193F" w:rsidRPr="0060193F">
        <w:rPr>
          <w:lang w:eastAsia="zh-CN"/>
        </w:rPr>
        <w:t xml:space="preserve">although SA2 has not reached a conclusion yet, it is believed that communication between </w:t>
      </w:r>
      <w:proofErr w:type="spellStart"/>
      <w:r w:rsidR="001E7798">
        <w:rPr>
          <w:lang w:eastAsia="zh-CN"/>
        </w:rPr>
        <w:t>AIoT</w:t>
      </w:r>
      <w:proofErr w:type="spellEnd"/>
      <w:r w:rsidR="001E7798">
        <w:rPr>
          <w:lang w:eastAsia="zh-CN"/>
        </w:rPr>
        <w:t xml:space="preserve">-enabled </w:t>
      </w:r>
      <w:proofErr w:type="spellStart"/>
      <w:r w:rsidR="001E7798">
        <w:rPr>
          <w:lang w:eastAsia="zh-CN"/>
        </w:rPr>
        <w:t>gNB</w:t>
      </w:r>
      <w:proofErr w:type="spellEnd"/>
      <w:r w:rsidR="001E7798">
        <w:rPr>
          <w:lang w:eastAsia="zh-CN"/>
        </w:rPr>
        <w:t xml:space="preserve"> and </w:t>
      </w:r>
      <w:proofErr w:type="spellStart"/>
      <w:r w:rsidR="0060193F" w:rsidRPr="0060193F">
        <w:rPr>
          <w:lang w:eastAsia="zh-CN"/>
        </w:rPr>
        <w:t>A</w:t>
      </w:r>
      <w:r w:rsidR="001E7798">
        <w:rPr>
          <w:lang w:eastAsia="zh-CN"/>
        </w:rPr>
        <w:t>I</w:t>
      </w:r>
      <w:r w:rsidR="0060193F" w:rsidRPr="0060193F">
        <w:rPr>
          <w:lang w:eastAsia="zh-CN"/>
        </w:rPr>
        <w:t>oT</w:t>
      </w:r>
      <w:proofErr w:type="spellEnd"/>
      <w:r w:rsidR="0060193F">
        <w:rPr>
          <w:lang w:eastAsia="zh-CN"/>
        </w:rPr>
        <w:t xml:space="preserve"> </w:t>
      </w:r>
      <w:r w:rsidR="0060193F" w:rsidRPr="0060193F">
        <w:rPr>
          <w:lang w:eastAsia="zh-CN"/>
        </w:rPr>
        <w:t xml:space="preserve">NF should go through AMF due to its association with specific UEs and knowledge of UE contexts. Connecting </w:t>
      </w:r>
      <w:proofErr w:type="spellStart"/>
      <w:r w:rsidR="0060193F" w:rsidRPr="0060193F">
        <w:rPr>
          <w:lang w:eastAsia="zh-CN"/>
        </w:rPr>
        <w:t>A</w:t>
      </w:r>
      <w:r w:rsidR="0060193F">
        <w:rPr>
          <w:lang w:eastAsia="zh-CN"/>
        </w:rPr>
        <w:t>I</w:t>
      </w:r>
      <w:r w:rsidR="0060193F" w:rsidRPr="0060193F">
        <w:rPr>
          <w:lang w:eastAsia="zh-CN"/>
        </w:rPr>
        <w:t>oT</w:t>
      </w:r>
      <w:proofErr w:type="spellEnd"/>
      <w:r w:rsidR="0060193F">
        <w:rPr>
          <w:lang w:eastAsia="zh-CN"/>
        </w:rPr>
        <w:t xml:space="preserve"> </w:t>
      </w:r>
      <w:r w:rsidR="0060193F" w:rsidRPr="0060193F">
        <w:rPr>
          <w:lang w:eastAsia="zh-CN"/>
        </w:rPr>
        <w:t xml:space="preserve">NF directly with </w:t>
      </w:r>
      <w:proofErr w:type="spellStart"/>
      <w:r w:rsidR="0060193F" w:rsidRPr="0060193F">
        <w:rPr>
          <w:lang w:eastAsia="zh-CN"/>
        </w:rPr>
        <w:t>A</w:t>
      </w:r>
      <w:r w:rsidR="0060193F">
        <w:rPr>
          <w:lang w:eastAsia="zh-CN"/>
        </w:rPr>
        <w:t>I</w:t>
      </w:r>
      <w:r w:rsidR="0060193F" w:rsidRPr="0060193F">
        <w:rPr>
          <w:lang w:eastAsia="zh-CN"/>
        </w:rPr>
        <w:t>oT</w:t>
      </w:r>
      <w:proofErr w:type="spellEnd"/>
      <w:r w:rsidR="0060193F" w:rsidRPr="0060193F">
        <w:rPr>
          <w:lang w:eastAsia="zh-CN"/>
        </w:rPr>
        <w:t xml:space="preserve">-enabled </w:t>
      </w:r>
      <w:proofErr w:type="spellStart"/>
      <w:r w:rsidR="0060193F" w:rsidRPr="0060193F">
        <w:rPr>
          <w:lang w:eastAsia="zh-CN"/>
        </w:rPr>
        <w:t>gNB</w:t>
      </w:r>
      <w:proofErr w:type="spellEnd"/>
      <w:r w:rsidR="0060193F" w:rsidRPr="0060193F">
        <w:rPr>
          <w:lang w:eastAsia="zh-CN"/>
        </w:rPr>
        <w:t xml:space="preserve"> could lead to issues such as maintaining UE states and capabilities in two CN functions</w:t>
      </w:r>
      <w:r w:rsidR="00D27D05">
        <w:rPr>
          <w:lang w:eastAsia="zh-CN"/>
        </w:rPr>
        <w:t xml:space="preserve">. </w:t>
      </w:r>
    </w:p>
    <w:p w14:paraId="6C4F5278" w14:textId="6E0332BF" w:rsidR="00833259" w:rsidRDefault="00EB4E38" w:rsidP="00C548C8">
      <w:r>
        <w:object w:dxaOrig="13433" w:dyaOrig="1208" w14:anchorId="7BF22732">
          <v:shape id="_x0000_i1027" type="#_x0000_t75" style="width:481.5pt;height:43.15pt" o:ole="">
            <v:imagedata r:id="rId12" o:title=""/>
          </v:shape>
          <o:OLEObject Type="Embed" ProgID="Visio.Drawing.15" ShapeID="_x0000_i1027" DrawAspect="Content" ObjectID="_1789402797" r:id="rId13"/>
        </w:object>
      </w:r>
    </w:p>
    <w:p w14:paraId="40ADD58E" w14:textId="421C20B5" w:rsidR="00D27D05" w:rsidRDefault="00D27D05" w:rsidP="00C548C8">
      <w:pPr>
        <w:rPr>
          <w:b/>
          <w:bCs/>
          <w:lang w:eastAsia="zh-CN"/>
        </w:rPr>
      </w:pPr>
      <w:r w:rsidRPr="00EB4E38">
        <w:rPr>
          <w:b/>
          <w:bCs/>
          <w:lang w:eastAsia="zh-CN"/>
        </w:rPr>
        <w:t>Observation</w:t>
      </w:r>
      <w:r w:rsidR="00D43697">
        <w:rPr>
          <w:b/>
          <w:bCs/>
          <w:lang w:eastAsia="zh-CN"/>
        </w:rPr>
        <w:t xml:space="preserve"> 4</w:t>
      </w:r>
      <w:r w:rsidRPr="00EB4E38">
        <w:rPr>
          <w:b/>
          <w:bCs/>
          <w:lang w:eastAsia="zh-CN"/>
        </w:rPr>
        <w:t xml:space="preserve">, as the </w:t>
      </w:r>
      <w:proofErr w:type="spellStart"/>
      <w:r w:rsidRPr="00EB4E38">
        <w:rPr>
          <w:b/>
          <w:bCs/>
          <w:lang w:eastAsia="zh-CN"/>
        </w:rPr>
        <w:t>AIoT</w:t>
      </w:r>
      <w:proofErr w:type="spellEnd"/>
      <w:r w:rsidRPr="00EB4E38">
        <w:rPr>
          <w:b/>
          <w:bCs/>
          <w:lang w:eastAsia="zh-CN"/>
        </w:rPr>
        <w:t xml:space="preserve"> </w:t>
      </w:r>
      <w:r w:rsidR="00D43697">
        <w:rPr>
          <w:b/>
          <w:bCs/>
          <w:lang w:eastAsia="zh-CN"/>
        </w:rPr>
        <w:t xml:space="preserve">operation </w:t>
      </w:r>
      <w:r w:rsidRPr="00EB4E38">
        <w:rPr>
          <w:b/>
          <w:bCs/>
          <w:lang w:eastAsia="zh-CN"/>
        </w:rPr>
        <w:t>is related to a specific UE</w:t>
      </w:r>
      <w:r w:rsidR="00D43697" w:rsidRPr="00D43697">
        <w:rPr>
          <w:b/>
          <w:bCs/>
          <w:lang w:eastAsia="zh-CN"/>
        </w:rPr>
        <w:t xml:space="preserve"> </w:t>
      </w:r>
      <w:r w:rsidR="00D43697">
        <w:rPr>
          <w:b/>
          <w:bCs/>
          <w:lang w:eastAsia="zh-CN"/>
        </w:rPr>
        <w:t>in</w:t>
      </w:r>
      <w:r w:rsidR="00D43697" w:rsidRPr="00EB4E38">
        <w:rPr>
          <w:b/>
          <w:bCs/>
          <w:lang w:eastAsia="zh-CN"/>
        </w:rPr>
        <w:t xml:space="preserve"> T2</w:t>
      </w:r>
      <w:r w:rsidRPr="00EB4E38">
        <w:rPr>
          <w:b/>
          <w:bCs/>
          <w:lang w:eastAsia="zh-CN"/>
        </w:rPr>
        <w:t xml:space="preserve">, it’s better for </w:t>
      </w:r>
      <w:proofErr w:type="spellStart"/>
      <w:r w:rsidRPr="00EB4E38">
        <w:rPr>
          <w:b/>
          <w:bCs/>
          <w:lang w:eastAsia="zh-CN"/>
        </w:rPr>
        <w:t>AIoT</w:t>
      </w:r>
      <w:proofErr w:type="spellEnd"/>
      <w:r w:rsidRPr="00EB4E38">
        <w:rPr>
          <w:b/>
          <w:bCs/>
          <w:lang w:eastAsia="zh-CN"/>
        </w:rPr>
        <w:t xml:space="preserve"> NF communicate with the serving </w:t>
      </w:r>
      <w:proofErr w:type="spellStart"/>
      <w:r w:rsidRPr="00EB4E38">
        <w:rPr>
          <w:b/>
          <w:bCs/>
          <w:lang w:eastAsia="zh-CN"/>
        </w:rPr>
        <w:t>gNB</w:t>
      </w:r>
      <w:proofErr w:type="spellEnd"/>
      <w:r w:rsidRPr="00EB4E38">
        <w:rPr>
          <w:b/>
          <w:bCs/>
          <w:lang w:eastAsia="zh-CN"/>
        </w:rPr>
        <w:t xml:space="preserve"> of the UE</w:t>
      </w:r>
      <w:r w:rsidR="00EB4E38" w:rsidRPr="00EB4E38">
        <w:rPr>
          <w:b/>
          <w:bCs/>
          <w:lang w:eastAsia="zh-CN"/>
        </w:rPr>
        <w:t xml:space="preserve"> via AMF. </w:t>
      </w:r>
    </w:p>
    <w:p w14:paraId="079CDC2D" w14:textId="610E87C6" w:rsidR="00B5735B" w:rsidRPr="00EB4E38" w:rsidRDefault="00B5735B" w:rsidP="00C548C8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="00D43697">
        <w:rPr>
          <w:b/>
          <w:bCs/>
          <w:lang w:eastAsia="zh-CN"/>
        </w:rPr>
        <w:t xml:space="preserve"> 2</w:t>
      </w:r>
      <w:r>
        <w:rPr>
          <w:b/>
          <w:bCs/>
          <w:lang w:eastAsia="zh-CN"/>
        </w:rPr>
        <w:t xml:space="preserve">, the </w:t>
      </w:r>
      <w:proofErr w:type="spellStart"/>
      <w:r>
        <w:rPr>
          <w:b/>
          <w:bCs/>
          <w:lang w:eastAsia="zh-CN"/>
        </w:rPr>
        <w:t>AIoT</w:t>
      </w:r>
      <w:proofErr w:type="spellEnd"/>
      <w:r>
        <w:rPr>
          <w:b/>
          <w:bCs/>
          <w:lang w:eastAsia="zh-CN"/>
        </w:rPr>
        <w:t xml:space="preserve"> NF communicate with the </w:t>
      </w:r>
      <w:proofErr w:type="spellStart"/>
      <w:r>
        <w:rPr>
          <w:b/>
          <w:bCs/>
          <w:lang w:eastAsia="zh-CN"/>
        </w:rPr>
        <w:t>AIoT</w:t>
      </w:r>
      <w:proofErr w:type="spellEnd"/>
      <w:r>
        <w:rPr>
          <w:b/>
          <w:bCs/>
          <w:lang w:eastAsia="zh-CN"/>
        </w:rPr>
        <w:t xml:space="preserve">-enabled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 communicate via AMF</w:t>
      </w:r>
      <w:r w:rsidR="00D43697" w:rsidRPr="00D43697">
        <w:rPr>
          <w:b/>
          <w:bCs/>
          <w:lang w:eastAsia="zh-CN"/>
        </w:rPr>
        <w:t xml:space="preserve"> </w:t>
      </w:r>
      <w:r w:rsidR="00D43697">
        <w:rPr>
          <w:b/>
          <w:bCs/>
          <w:lang w:eastAsia="zh-CN"/>
        </w:rPr>
        <w:t>for T2</w:t>
      </w:r>
      <w:r>
        <w:rPr>
          <w:b/>
          <w:bCs/>
          <w:lang w:eastAsia="zh-CN"/>
        </w:rPr>
        <w:t xml:space="preserve">.  </w:t>
      </w:r>
    </w:p>
    <w:p w14:paraId="6E976A1C" w14:textId="0630ABEB" w:rsidR="00CC2FEB" w:rsidRDefault="00CC2FEB" w:rsidP="008A727E">
      <w:bookmarkStart w:id="0" w:name="OLE_LINK32"/>
      <w:bookmarkStart w:id="1" w:name="OLE_LINK33"/>
      <w:r>
        <w:t>For T2</w:t>
      </w:r>
      <w:r w:rsidR="00EE4490">
        <w:t>, three signalling solutions</w:t>
      </w:r>
      <w:r w:rsidR="00EB4E38">
        <w:t xml:space="preserve"> </w:t>
      </w:r>
      <w:r w:rsidR="00D43697">
        <w:t>has been provided and discussed</w:t>
      </w:r>
      <w:r w:rsidR="00EB4E38">
        <w:t xml:space="preserve">. </w:t>
      </w:r>
    </w:p>
    <w:p w14:paraId="5FFB5D91" w14:textId="4A7E15C6" w:rsidR="00EE4490" w:rsidRDefault="00EE4490" w:rsidP="008A727E">
      <w:r>
        <w:t>- RRC-based signalling solution</w:t>
      </w:r>
    </w:p>
    <w:p w14:paraId="62161D40" w14:textId="630CC711" w:rsidR="00EE4490" w:rsidRDefault="00EE4490" w:rsidP="008A727E">
      <w:r>
        <w:t xml:space="preserve">- NAS-based signalling solution </w:t>
      </w:r>
    </w:p>
    <w:p w14:paraId="7C3DC0F9" w14:textId="4AA0BE3E" w:rsidR="00EE4490" w:rsidRDefault="00EE4490" w:rsidP="008A727E">
      <w:r>
        <w:t>- UP-based signalling solution</w:t>
      </w:r>
    </w:p>
    <w:p w14:paraId="5DAE34E0" w14:textId="1F296E5D" w:rsidR="0053170F" w:rsidRDefault="00EB4E38" w:rsidP="00EE4490">
      <w:pPr>
        <w:rPr>
          <w:lang w:eastAsia="zh-CN"/>
        </w:rPr>
      </w:pPr>
      <w:bookmarkStart w:id="2" w:name="_Hlk178670653"/>
      <w:bookmarkEnd w:id="0"/>
      <w:bookmarkEnd w:id="1"/>
      <w:r>
        <w:t xml:space="preserve">From RAN3 perspective, we could only capture the connection related to </w:t>
      </w:r>
      <w:proofErr w:type="spellStart"/>
      <w:r>
        <w:t>gNB</w:t>
      </w:r>
      <w:proofErr w:type="spellEnd"/>
      <w:r>
        <w:t>, but</w:t>
      </w:r>
      <w:r w:rsidR="001E7798">
        <w:t xml:space="preserve"> </w:t>
      </w:r>
      <w:r>
        <w:t xml:space="preserve">an overall view </w:t>
      </w:r>
      <w:r w:rsidR="001E7798">
        <w:t>can</w:t>
      </w:r>
      <w:r>
        <w:t xml:space="preserve"> help us </w:t>
      </w:r>
      <w:r w:rsidR="001E7798">
        <w:t xml:space="preserve">to </w:t>
      </w:r>
      <w:r>
        <w:t xml:space="preserve">make decision. </w:t>
      </w:r>
      <w:r w:rsidR="0053170F">
        <w:rPr>
          <w:lang w:eastAsia="zh-CN"/>
        </w:rPr>
        <w:t xml:space="preserve">No matter which </w:t>
      </w:r>
      <w:r w:rsidR="001E7798">
        <w:rPr>
          <w:lang w:eastAsia="zh-CN"/>
        </w:rPr>
        <w:t>solution</w:t>
      </w:r>
      <w:r w:rsidR="0053170F">
        <w:rPr>
          <w:lang w:eastAsia="zh-CN"/>
        </w:rPr>
        <w:t xml:space="preserve"> is used, there’re two main types of </w:t>
      </w:r>
      <w:r w:rsidR="00D43697">
        <w:rPr>
          <w:lang w:eastAsia="zh-CN"/>
        </w:rPr>
        <w:t>communication</w:t>
      </w:r>
      <w:r w:rsidR="0053170F">
        <w:rPr>
          <w:lang w:eastAsia="zh-CN"/>
        </w:rPr>
        <w:t xml:space="preserve"> to support </w:t>
      </w:r>
      <w:proofErr w:type="spellStart"/>
      <w:r w:rsidR="0053170F">
        <w:rPr>
          <w:lang w:eastAsia="zh-CN"/>
        </w:rPr>
        <w:t>AIoT</w:t>
      </w:r>
      <w:proofErr w:type="spellEnd"/>
      <w:r w:rsidR="0053170F">
        <w:rPr>
          <w:lang w:eastAsia="zh-CN"/>
        </w:rPr>
        <w:t>:</w:t>
      </w:r>
    </w:p>
    <w:p w14:paraId="5BB9FF17" w14:textId="7DBD493E" w:rsidR="0053170F" w:rsidRDefault="0053170F" w:rsidP="00EE4490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="009739E9">
        <w:rPr>
          <w:lang w:eastAsia="zh-CN"/>
        </w:rPr>
        <w:t>operation information</w:t>
      </w:r>
      <w:r w:rsidR="00B5735B">
        <w:rPr>
          <w:lang w:eastAsia="zh-CN"/>
        </w:rPr>
        <w:t xml:space="preserve"> </w:t>
      </w:r>
    </w:p>
    <w:p w14:paraId="2B8665CD" w14:textId="169C1AD0" w:rsidR="009739E9" w:rsidRDefault="009739E9" w:rsidP="00EE4490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resource allocation </w:t>
      </w:r>
      <w:r w:rsidR="00D43697">
        <w:rPr>
          <w:lang w:eastAsia="zh-CN"/>
        </w:rPr>
        <w:t>related information</w:t>
      </w:r>
    </w:p>
    <w:p w14:paraId="43F2D0EB" w14:textId="5EFCB32E" w:rsidR="00EB4E38" w:rsidRDefault="00EB4E38" w:rsidP="00EE4490">
      <w:pPr>
        <w:rPr>
          <w:lang w:eastAsia="zh-CN"/>
        </w:rPr>
      </w:pPr>
      <w:r w:rsidRPr="00D43697">
        <w:rPr>
          <w:b/>
          <w:bCs/>
          <w:lang w:eastAsia="zh-CN"/>
        </w:rPr>
        <w:t>For RRC-based solution</w:t>
      </w:r>
      <w:r>
        <w:rPr>
          <w:lang w:eastAsia="zh-CN"/>
        </w:rPr>
        <w:t xml:space="preserve">, </w:t>
      </w:r>
      <w:r w:rsidR="001E7798">
        <w:rPr>
          <w:lang w:eastAsia="zh-CN"/>
        </w:rPr>
        <w:t>e</w:t>
      </w:r>
      <w:r w:rsidR="0060193F" w:rsidRPr="0060193F">
        <w:rPr>
          <w:lang w:eastAsia="zh-CN"/>
        </w:rPr>
        <w:t xml:space="preserve">xchange of </w:t>
      </w:r>
      <w:proofErr w:type="spellStart"/>
      <w:r w:rsidR="0060193F" w:rsidRPr="0060193F">
        <w:rPr>
          <w:lang w:eastAsia="zh-CN"/>
        </w:rPr>
        <w:t>A</w:t>
      </w:r>
      <w:r w:rsidR="0060193F">
        <w:rPr>
          <w:lang w:eastAsia="zh-CN"/>
        </w:rPr>
        <w:t>I</w:t>
      </w:r>
      <w:r w:rsidR="0060193F" w:rsidRPr="0060193F">
        <w:rPr>
          <w:lang w:eastAsia="zh-CN"/>
        </w:rPr>
        <w:t>oT</w:t>
      </w:r>
      <w:proofErr w:type="spellEnd"/>
      <w:r w:rsidR="0060193F" w:rsidRPr="0060193F">
        <w:rPr>
          <w:lang w:eastAsia="zh-CN"/>
        </w:rPr>
        <w:t xml:space="preserve"> operation information occurs among </w:t>
      </w:r>
      <w:proofErr w:type="spellStart"/>
      <w:r w:rsidR="0060193F" w:rsidRPr="0060193F">
        <w:rPr>
          <w:lang w:eastAsia="zh-CN"/>
        </w:rPr>
        <w:t>A</w:t>
      </w:r>
      <w:r w:rsidR="0060193F">
        <w:rPr>
          <w:lang w:eastAsia="zh-CN"/>
        </w:rPr>
        <w:t>I</w:t>
      </w:r>
      <w:r w:rsidR="0060193F" w:rsidRPr="0060193F">
        <w:rPr>
          <w:lang w:eastAsia="zh-CN"/>
        </w:rPr>
        <w:t>oT</w:t>
      </w:r>
      <w:proofErr w:type="spellEnd"/>
      <w:r w:rsidR="0060193F">
        <w:rPr>
          <w:lang w:eastAsia="zh-CN"/>
        </w:rPr>
        <w:t xml:space="preserve"> </w:t>
      </w:r>
      <w:r w:rsidR="0060193F" w:rsidRPr="0060193F">
        <w:rPr>
          <w:lang w:eastAsia="zh-CN"/>
        </w:rPr>
        <w:t xml:space="preserve">NF and AMF as well as between AMF and </w:t>
      </w:r>
      <w:proofErr w:type="spellStart"/>
      <w:r w:rsidR="0060193F" w:rsidRPr="0060193F">
        <w:rPr>
          <w:lang w:eastAsia="zh-CN"/>
        </w:rPr>
        <w:t>gNB</w:t>
      </w:r>
      <w:proofErr w:type="spellEnd"/>
      <w:r w:rsidR="0060193F" w:rsidRPr="0060193F">
        <w:rPr>
          <w:lang w:eastAsia="zh-CN"/>
        </w:rPr>
        <w:t xml:space="preserve"> before reaching UEs</w:t>
      </w:r>
      <w:r w:rsidR="009739E9">
        <w:rPr>
          <w:lang w:eastAsia="zh-CN"/>
        </w:rPr>
        <w:t>. And the resource allocation related information can be implied by</w:t>
      </w:r>
      <w:r w:rsidR="00D43697">
        <w:rPr>
          <w:lang w:eastAsia="zh-CN"/>
        </w:rPr>
        <w:t xml:space="preserve"> </w:t>
      </w:r>
      <w:proofErr w:type="spellStart"/>
      <w:r w:rsidR="00D43697">
        <w:rPr>
          <w:lang w:eastAsia="zh-CN"/>
        </w:rPr>
        <w:t>gNB</w:t>
      </w:r>
      <w:proofErr w:type="spellEnd"/>
      <w:r w:rsidR="00D43697">
        <w:rPr>
          <w:lang w:eastAsia="zh-CN"/>
        </w:rPr>
        <w:t xml:space="preserve"> based on</w:t>
      </w:r>
      <w:r w:rsidR="009739E9">
        <w:rPr>
          <w:lang w:eastAsia="zh-CN"/>
        </w:rPr>
        <w:t xml:space="preserve"> the </w:t>
      </w:r>
      <w:proofErr w:type="spellStart"/>
      <w:r w:rsidR="009739E9">
        <w:rPr>
          <w:lang w:eastAsia="zh-CN"/>
        </w:rPr>
        <w:t>AIoT</w:t>
      </w:r>
      <w:proofErr w:type="spellEnd"/>
      <w:r w:rsidR="009739E9">
        <w:rPr>
          <w:lang w:eastAsia="zh-CN"/>
        </w:rPr>
        <w:t xml:space="preserve"> operation information from AMF. </w:t>
      </w:r>
    </w:p>
    <w:bookmarkEnd w:id="2"/>
    <w:p w14:paraId="1FDBFF74" w14:textId="27BD64E9" w:rsidR="00EB4E38" w:rsidRPr="0053170F" w:rsidRDefault="001E7798" w:rsidP="0053170F">
      <w:pPr>
        <w:pStyle w:val="ad"/>
        <w:jc w:val="center"/>
      </w:pPr>
      <w:r>
        <w:object w:dxaOrig="14529" w:dyaOrig="3451" w14:anchorId="4A5C169F">
          <v:shape id="_x0000_i1033" type="#_x0000_t75" style="width:481.5pt;height:114.4pt" o:ole="">
            <v:imagedata r:id="rId14" o:title=""/>
          </v:shape>
          <o:OLEObject Type="Embed" ProgID="Visio.Drawing.15" ShapeID="_x0000_i1033" DrawAspect="Content" ObjectID="_1789402798" r:id="rId15"/>
        </w:object>
      </w:r>
      <w:r w:rsidR="0053170F" w:rsidRPr="0053170F">
        <w:t xml:space="preserve"> </w:t>
      </w:r>
      <w:r w:rsidR="0053170F">
        <w:t xml:space="preserve">Figure </w:t>
      </w:r>
      <w:r w:rsidR="0053170F">
        <w:fldChar w:fldCharType="begin"/>
      </w:r>
      <w:r w:rsidR="0053170F">
        <w:instrText xml:space="preserve"> SEQ Figure \* ARABIC </w:instrText>
      </w:r>
      <w:r w:rsidR="0053170F">
        <w:fldChar w:fldCharType="separate"/>
      </w:r>
      <w:r w:rsidR="00B5735B">
        <w:rPr>
          <w:noProof/>
        </w:rPr>
        <w:t>1</w:t>
      </w:r>
      <w:r w:rsidR="0053170F">
        <w:fldChar w:fldCharType="end"/>
      </w:r>
      <w:r w:rsidR="00B5735B" w:rsidRPr="00B5735B">
        <w:t xml:space="preserve"> </w:t>
      </w:r>
      <w:r w:rsidR="00B5735B">
        <w:t>impacted protocol</w:t>
      </w:r>
      <w:r w:rsidR="00D43697">
        <w:t xml:space="preserve">s </w:t>
      </w:r>
      <w:r w:rsidR="00B5735B">
        <w:t>for NAS-based solution</w:t>
      </w:r>
    </w:p>
    <w:p w14:paraId="3D73FCB2" w14:textId="70A69402" w:rsidR="00EE4490" w:rsidRDefault="0053170F" w:rsidP="00EE4490">
      <w:bookmarkStart w:id="3" w:name="_Hlk178670658"/>
      <w:r w:rsidRPr="00D43697">
        <w:rPr>
          <w:b/>
          <w:bCs/>
        </w:rPr>
        <w:t>For NAS-based solution</w:t>
      </w:r>
      <w:r>
        <w:t xml:space="preserve">, </w:t>
      </w:r>
      <w:r w:rsidR="009739E9">
        <w:t xml:space="preserve">the </w:t>
      </w:r>
      <w:proofErr w:type="spellStart"/>
      <w:r w:rsidR="009739E9">
        <w:t>AIoT</w:t>
      </w:r>
      <w:proofErr w:type="spellEnd"/>
      <w:r w:rsidR="009739E9">
        <w:t xml:space="preserve"> operation information are exchanged over NAS, the </w:t>
      </w:r>
      <w:proofErr w:type="spellStart"/>
      <w:r w:rsidR="009739E9">
        <w:t>gNB</w:t>
      </w:r>
      <w:proofErr w:type="spellEnd"/>
      <w:r w:rsidR="009739E9">
        <w:t xml:space="preserve"> has no idea of it, however, the </w:t>
      </w:r>
      <w:proofErr w:type="spellStart"/>
      <w:r w:rsidR="009739E9">
        <w:t>gNB</w:t>
      </w:r>
      <w:proofErr w:type="spellEnd"/>
      <w:r w:rsidR="009739E9">
        <w:t xml:space="preserve"> is responsible for </w:t>
      </w:r>
      <w:proofErr w:type="spellStart"/>
      <w:r w:rsidR="009739E9">
        <w:t>AIoT</w:t>
      </w:r>
      <w:proofErr w:type="spellEnd"/>
      <w:r w:rsidR="009739E9">
        <w:t xml:space="preserve"> </w:t>
      </w:r>
      <w:r w:rsidR="00D43697">
        <w:t xml:space="preserve">radio </w:t>
      </w:r>
      <w:r w:rsidR="009739E9">
        <w:t xml:space="preserve">resource allocation, we think either the AMF or the UE can request the </w:t>
      </w:r>
      <w:proofErr w:type="spellStart"/>
      <w:r w:rsidR="009739E9">
        <w:t>gNB</w:t>
      </w:r>
      <w:proofErr w:type="spellEnd"/>
      <w:r w:rsidR="009739E9">
        <w:t xml:space="preserve"> for </w:t>
      </w:r>
      <w:proofErr w:type="spellStart"/>
      <w:r w:rsidR="009739E9">
        <w:t>AIoT</w:t>
      </w:r>
      <w:proofErr w:type="spellEnd"/>
      <w:r w:rsidR="009739E9">
        <w:t xml:space="preserve"> resource allocation via NGAP </w:t>
      </w:r>
      <w:r w:rsidR="00D43697">
        <w:t xml:space="preserve">message </w:t>
      </w:r>
      <w:r w:rsidR="009739E9">
        <w:t>or RRC message.</w:t>
      </w:r>
    </w:p>
    <w:bookmarkEnd w:id="3"/>
    <w:p w14:paraId="042B8B99" w14:textId="7FBD7AB3" w:rsidR="00EE4490" w:rsidRDefault="009739E9" w:rsidP="00EE4490">
      <w:pPr>
        <w:keepNext/>
        <w:jc w:val="center"/>
      </w:pPr>
      <w:r>
        <w:object w:dxaOrig="14529" w:dyaOrig="3878" w14:anchorId="069182CE">
          <v:shape id="_x0000_i1029" type="#_x0000_t75" style="width:481.5pt;height:128.25pt" o:ole="">
            <v:imagedata r:id="rId16" o:title=""/>
          </v:shape>
          <o:OLEObject Type="Embed" ProgID="Visio.Drawing.15" ShapeID="_x0000_i1029" DrawAspect="Content" ObjectID="_1789402799" r:id="rId17"/>
        </w:object>
      </w:r>
    </w:p>
    <w:p w14:paraId="1293B8CB" w14:textId="273A294B" w:rsidR="00CC2FEB" w:rsidRDefault="00EE4490" w:rsidP="00EE4490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5735B">
        <w:rPr>
          <w:noProof/>
        </w:rPr>
        <w:t>2</w:t>
      </w:r>
      <w:r>
        <w:fldChar w:fldCharType="end"/>
      </w:r>
      <w:r w:rsidRPr="00EE4490">
        <w:t xml:space="preserve"> </w:t>
      </w:r>
      <w:r w:rsidR="00B5735B">
        <w:t xml:space="preserve">impacted </w:t>
      </w:r>
      <w:r>
        <w:t>protocol</w:t>
      </w:r>
      <w:r w:rsidR="00D43697">
        <w:t xml:space="preserve">s </w:t>
      </w:r>
      <w:r>
        <w:t>for NAS-based solution</w:t>
      </w:r>
    </w:p>
    <w:p w14:paraId="29688FA9" w14:textId="64566981" w:rsidR="009739E9" w:rsidRDefault="009739E9" w:rsidP="009739E9">
      <w:bookmarkStart w:id="4" w:name="_Hlk178670663"/>
      <w:r w:rsidRPr="000B5D5A">
        <w:rPr>
          <w:b/>
          <w:bCs/>
        </w:rPr>
        <w:t>For UP-based solution</w:t>
      </w:r>
      <w:r>
        <w:t xml:space="preserve">, the </w:t>
      </w:r>
      <w:proofErr w:type="spellStart"/>
      <w:r>
        <w:t>AIoT</w:t>
      </w:r>
      <w:proofErr w:type="spellEnd"/>
      <w:r>
        <w:t xml:space="preserve"> operation related information are exchanged over </w:t>
      </w:r>
      <w:r w:rsidR="00B5735B">
        <w:t>UP</w:t>
      </w:r>
      <w:r>
        <w:t>,</w:t>
      </w:r>
      <w:r w:rsidR="00B5735B">
        <w:t xml:space="preserve"> same issue as NAS-based solution, </w:t>
      </w:r>
      <w:proofErr w:type="spellStart"/>
      <w:r w:rsidR="00B5735B">
        <w:t>gNB</w:t>
      </w:r>
      <w:proofErr w:type="spellEnd"/>
      <w:r w:rsidR="00B5735B">
        <w:t xml:space="preserve"> does not aware of the </w:t>
      </w:r>
      <w:proofErr w:type="spellStart"/>
      <w:r w:rsidR="00B5735B">
        <w:t>AIoT</w:t>
      </w:r>
      <w:proofErr w:type="spellEnd"/>
      <w:r w:rsidR="00B5735B">
        <w:t xml:space="preserve"> operation but it should be responsible for </w:t>
      </w:r>
      <w:proofErr w:type="spellStart"/>
      <w:r w:rsidR="00B5735B">
        <w:t>AIoT</w:t>
      </w:r>
      <w:proofErr w:type="spellEnd"/>
      <w:r w:rsidR="00B5735B">
        <w:t xml:space="preserve"> resource allocation, one possible way is that the UE request the </w:t>
      </w:r>
      <w:proofErr w:type="spellStart"/>
      <w:r w:rsidR="00B5735B">
        <w:t>AIoT</w:t>
      </w:r>
      <w:proofErr w:type="spellEnd"/>
      <w:r w:rsidR="00B5735B">
        <w:t xml:space="preserve"> resource via RRC message. </w:t>
      </w:r>
    </w:p>
    <w:bookmarkEnd w:id="4"/>
    <w:p w14:paraId="3845884B" w14:textId="578708F3" w:rsidR="00B5735B" w:rsidRDefault="00B5735B" w:rsidP="00B5735B">
      <w:pPr>
        <w:keepNext/>
        <w:jc w:val="center"/>
      </w:pPr>
      <w:r>
        <w:object w:dxaOrig="14529" w:dyaOrig="6856" w14:anchorId="5C1F370A">
          <v:shape id="_x0000_i1030" type="#_x0000_t75" style="width:481.5pt;height:227.25pt" o:ole="">
            <v:imagedata r:id="rId18" o:title=""/>
          </v:shape>
          <o:OLEObject Type="Embed" ProgID="Visio.Drawing.15" ShapeID="_x0000_i1030" DrawAspect="Content" ObjectID="_1789402800" r:id="rId19"/>
        </w:object>
      </w:r>
    </w:p>
    <w:p w14:paraId="429FA45E" w14:textId="6BD2A617" w:rsidR="00B5735B" w:rsidRPr="00B5735B" w:rsidRDefault="00B5735B" w:rsidP="00B5735B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impacted protocol</w:t>
      </w:r>
      <w:r w:rsidR="00D43697">
        <w:t xml:space="preserve">s </w:t>
      </w:r>
      <w:r>
        <w:t>for UP-based solution</w:t>
      </w:r>
    </w:p>
    <w:p w14:paraId="4BC3B7A2" w14:textId="31840BD4" w:rsidR="00EE4490" w:rsidRDefault="00EE4490" w:rsidP="009739E9">
      <w:pPr>
        <w:rPr>
          <w:b/>
        </w:rPr>
      </w:pPr>
      <w:bookmarkStart w:id="5" w:name="_Hlk178670669"/>
      <w:r>
        <w:rPr>
          <w:b/>
        </w:rPr>
        <w:t xml:space="preserve">Observation 5, </w:t>
      </w:r>
      <w:r w:rsidR="00B5735B">
        <w:rPr>
          <w:b/>
        </w:rPr>
        <w:t xml:space="preserve">For </w:t>
      </w:r>
      <w:r w:rsidR="00B5735B">
        <w:rPr>
          <w:rFonts w:hint="eastAsia"/>
          <w:b/>
          <w:lang w:eastAsia="zh-CN"/>
        </w:rPr>
        <w:t>top</w:t>
      </w:r>
      <w:r w:rsidR="00B5735B">
        <w:rPr>
          <w:b/>
        </w:rPr>
        <w:t xml:space="preserve">ology 2, there’re two types of </w:t>
      </w:r>
      <w:r w:rsidR="000B5D5A">
        <w:rPr>
          <w:b/>
        </w:rPr>
        <w:t>communication</w:t>
      </w:r>
      <w:r w:rsidR="00B5735B">
        <w:rPr>
          <w:b/>
        </w:rPr>
        <w:t xml:space="preserve"> need to be specified</w:t>
      </w:r>
      <w:r w:rsidR="0060193F">
        <w:rPr>
          <w:b/>
        </w:rPr>
        <w:t>.</w:t>
      </w:r>
    </w:p>
    <w:p w14:paraId="2F8EDC8D" w14:textId="5928352A" w:rsidR="00B5735B" w:rsidRPr="00B5735B" w:rsidRDefault="00B5735B" w:rsidP="00B5735B">
      <w:pPr>
        <w:rPr>
          <w:b/>
          <w:lang w:eastAsia="zh-CN"/>
        </w:rPr>
      </w:pPr>
      <w:r>
        <w:rPr>
          <w:rFonts w:hint="eastAsia"/>
          <w:b/>
          <w:lang w:eastAsia="zh-CN"/>
        </w:rPr>
        <w:t>-</w:t>
      </w:r>
      <w:proofErr w:type="spellStart"/>
      <w:r w:rsidRPr="00B5735B">
        <w:rPr>
          <w:b/>
          <w:lang w:eastAsia="zh-CN"/>
        </w:rPr>
        <w:t>AIoT</w:t>
      </w:r>
      <w:proofErr w:type="spellEnd"/>
      <w:r w:rsidRPr="00B5735B">
        <w:rPr>
          <w:b/>
          <w:lang w:eastAsia="zh-CN"/>
        </w:rPr>
        <w:t xml:space="preserve"> operation information </w:t>
      </w:r>
    </w:p>
    <w:p w14:paraId="290B3E1D" w14:textId="16AFD1B6" w:rsidR="00B5735B" w:rsidRPr="00B5735B" w:rsidRDefault="00B5735B" w:rsidP="00B5735B">
      <w:pPr>
        <w:rPr>
          <w:b/>
          <w:lang w:eastAsia="zh-CN"/>
        </w:rPr>
      </w:pPr>
      <w:r w:rsidRPr="00B5735B">
        <w:rPr>
          <w:b/>
          <w:lang w:eastAsia="zh-CN"/>
        </w:rPr>
        <w:t xml:space="preserve">- </w:t>
      </w:r>
      <w:proofErr w:type="spellStart"/>
      <w:r w:rsidRPr="00B5735B">
        <w:rPr>
          <w:b/>
          <w:lang w:eastAsia="zh-CN"/>
        </w:rPr>
        <w:t>AIoT</w:t>
      </w:r>
      <w:proofErr w:type="spellEnd"/>
      <w:r w:rsidRPr="00B5735B">
        <w:rPr>
          <w:b/>
          <w:lang w:eastAsia="zh-CN"/>
        </w:rPr>
        <w:t xml:space="preserve"> resource allocation related information</w:t>
      </w:r>
    </w:p>
    <w:p w14:paraId="1956882C" w14:textId="08A8F260" w:rsidR="00E408E3" w:rsidRDefault="00046597" w:rsidP="00B5735B">
      <w:pPr>
        <w:rPr>
          <w:b/>
        </w:rPr>
      </w:pPr>
      <w:r>
        <w:rPr>
          <w:b/>
        </w:rPr>
        <w:t xml:space="preserve">Observation 6, </w:t>
      </w:r>
      <w:r w:rsidR="00B5735B">
        <w:rPr>
          <w:b/>
        </w:rPr>
        <w:t xml:space="preserve">for RRC-based solution, </w:t>
      </w:r>
      <w:r w:rsidR="00483A73" w:rsidRPr="00483A73">
        <w:rPr>
          <w:b/>
        </w:rPr>
        <w:t xml:space="preserve">the NGAP specification needs to support for </w:t>
      </w:r>
      <w:proofErr w:type="spellStart"/>
      <w:r w:rsidR="00483A73" w:rsidRPr="00483A73">
        <w:rPr>
          <w:b/>
        </w:rPr>
        <w:t>AIoT</w:t>
      </w:r>
      <w:proofErr w:type="spellEnd"/>
      <w:r w:rsidR="00483A73" w:rsidRPr="00483A73">
        <w:rPr>
          <w:b/>
        </w:rPr>
        <w:t xml:space="preserve"> operation information transfer and utilize this information for </w:t>
      </w:r>
      <w:proofErr w:type="spellStart"/>
      <w:r w:rsidR="00483A73" w:rsidRPr="00483A73">
        <w:rPr>
          <w:b/>
        </w:rPr>
        <w:t>AIoT</w:t>
      </w:r>
      <w:proofErr w:type="spellEnd"/>
      <w:r w:rsidR="00483A73" w:rsidRPr="00483A73">
        <w:rPr>
          <w:b/>
        </w:rPr>
        <w:t xml:space="preserve"> resource allocation.</w:t>
      </w:r>
    </w:p>
    <w:p w14:paraId="4F2830F9" w14:textId="6343BD78" w:rsidR="00B5735B" w:rsidRDefault="00B5735B" w:rsidP="00B5735B">
      <w:pPr>
        <w:rPr>
          <w:b/>
        </w:rPr>
      </w:pPr>
      <w:r>
        <w:rPr>
          <w:b/>
          <w:lang w:eastAsia="zh-CN"/>
        </w:rPr>
        <w:t xml:space="preserve">Observation 7, for NAS-based solution,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is not aware of the </w:t>
      </w:r>
      <w:proofErr w:type="spellStart"/>
      <w:r>
        <w:rPr>
          <w:b/>
          <w:lang w:eastAsia="zh-CN"/>
        </w:rPr>
        <w:t>AIoT</w:t>
      </w:r>
      <w:proofErr w:type="spellEnd"/>
      <w:r>
        <w:rPr>
          <w:b/>
          <w:lang w:eastAsia="zh-CN"/>
        </w:rPr>
        <w:t xml:space="preserve"> </w:t>
      </w:r>
      <w:r w:rsidR="00483A73">
        <w:rPr>
          <w:b/>
          <w:lang w:eastAsia="zh-CN"/>
        </w:rPr>
        <w:t>operation for the UE reader</w:t>
      </w:r>
      <w:r>
        <w:rPr>
          <w:b/>
          <w:lang w:eastAsia="zh-CN"/>
        </w:rPr>
        <w:t xml:space="preserve">, the NGAP and/or RRC can be enhanced to support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resource allocation.</w:t>
      </w:r>
    </w:p>
    <w:p w14:paraId="03B23203" w14:textId="0F7934C5" w:rsidR="00B5735B" w:rsidRDefault="00B5735B" w:rsidP="00B5735B">
      <w:pPr>
        <w:rPr>
          <w:b/>
        </w:rPr>
      </w:pPr>
      <w:r>
        <w:rPr>
          <w:b/>
          <w:lang w:eastAsia="zh-CN"/>
        </w:rPr>
        <w:t xml:space="preserve">Observation 8, for UP-based solution,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and AMF are not aware of </w:t>
      </w:r>
      <w:proofErr w:type="spellStart"/>
      <w:r w:rsidR="00483A73">
        <w:rPr>
          <w:b/>
          <w:lang w:eastAsia="zh-CN"/>
        </w:rPr>
        <w:t>AIoT</w:t>
      </w:r>
      <w:proofErr w:type="spellEnd"/>
      <w:r w:rsidR="00483A73">
        <w:rPr>
          <w:b/>
          <w:lang w:eastAsia="zh-CN"/>
        </w:rPr>
        <w:t xml:space="preserve"> operation for the UE reader</w:t>
      </w:r>
      <w:r>
        <w:rPr>
          <w:b/>
          <w:lang w:eastAsia="zh-CN"/>
        </w:rPr>
        <w:t xml:space="preserve">, the RRC can be enhanced to support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resource allocation.</w:t>
      </w:r>
    </w:p>
    <w:p w14:paraId="29610254" w14:textId="4B5940FE" w:rsidR="00B5735B" w:rsidRPr="00B5735B" w:rsidRDefault="00B5735B" w:rsidP="00B5735B">
      <w:pPr>
        <w:rPr>
          <w:b/>
          <w:lang w:eastAsia="zh-CN"/>
        </w:rPr>
      </w:pPr>
      <w:r>
        <w:rPr>
          <w:b/>
        </w:rPr>
        <w:t>Proposal</w:t>
      </w:r>
      <w:r w:rsidR="000B5D5A">
        <w:rPr>
          <w:b/>
        </w:rPr>
        <w:t xml:space="preserve"> 3</w:t>
      </w:r>
      <w:r>
        <w:rPr>
          <w:b/>
        </w:rPr>
        <w:t xml:space="preserve">, </w:t>
      </w:r>
      <w:r w:rsidR="000B5D5A" w:rsidRPr="000B5D5A">
        <w:rPr>
          <w:b/>
        </w:rPr>
        <w:t xml:space="preserve">RAN3 should assess the potential impacts on </w:t>
      </w:r>
      <w:proofErr w:type="spellStart"/>
      <w:r w:rsidR="000B5D5A" w:rsidRPr="000B5D5A">
        <w:rPr>
          <w:b/>
        </w:rPr>
        <w:t>AIoT</w:t>
      </w:r>
      <w:proofErr w:type="spellEnd"/>
      <w:r w:rsidR="000B5D5A" w:rsidRPr="000B5D5A">
        <w:rPr>
          <w:b/>
        </w:rPr>
        <w:t xml:space="preserve"> operation information transmission and resource allocation for each solution.</w:t>
      </w:r>
    </w:p>
    <w:bookmarkEnd w:id="5"/>
    <w:p w14:paraId="08AD62AE" w14:textId="4ED1EEB3" w:rsidR="00347702" w:rsidRDefault="00347702" w:rsidP="00347702">
      <w:pPr>
        <w:pStyle w:val="1"/>
      </w:pPr>
      <w:r>
        <w:t>3</w:t>
      </w:r>
      <w:r w:rsidRPr="006E13D1">
        <w:tab/>
      </w:r>
      <w:r>
        <w:t>Conclusion</w:t>
      </w:r>
    </w:p>
    <w:p w14:paraId="5CB32AD4" w14:textId="75F0FD98" w:rsidR="00347702" w:rsidRDefault="005A05B8" w:rsidP="00347702">
      <w:r>
        <w:t xml:space="preserve">In this contribution, we </w:t>
      </w:r>
      <w:r w:rsidR="009A4EE0">
        <w:t xml:space="preserve">discussed the general aspects of the AIoT and have the following proposals. </w:t>
      </w:r>
    </w:p>
    <w:p w14:paraId="57D2853D" w14:textId="77777777" w:rsidR="0060193F" w:rsidRPr="0060193F" w:rsidRDefault="0060193F" w:rsidP="0060193F">
      <w:pPr>
        <w:rPr>
          <w:b/>
          <w:bCs/>
          <w:u w:val="single"/>
          <w:lang w:eastAsia="zh-CN"/>
        </w:rPr>
      </w:pPr>
      <w:r w:rsidRPr="0060193F">
        <w:rPr>
          <w:b/>
          <w:bCs/>
          <w:u w:val="single"/>
          <w:lang w:eastAsia="zh-CN"/>
        </w:rPr>
        <w:lastRenderedPageBreak/>
        <w:t>Topology 1</w:t>
      </w:r>
    </w:p>
    <w:p w14:paraId="0E89EA37" w14:textId="6F8B8DF9" w:rsidR="0060193F" w:rsidRDefault="0060193F" w:rsidP="0060193F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1, SA2 agrees to introduce a new function support </w:t>
      </w:r>
      <w:proofErr w:type="spellStart"/>
      <w:r>
        <w:rPr>
          <w:b/>
          <w:bCs/>
          <w:lang w:eastAsia="zh-CN"/>
        </w:rPr>
        <w:t>AIoT</w:t>
      </w:r>
      <w:proofErr w:type="spellEnd"/>
      <w:r>
        <w:rPr>
          <w:b/>
          <w:bCs/>
          <w:lang w:eastAsia="zh-CN"/>
        </w:rPr>
        <w:t xml:space="preserve"> in topology1. </w:t>
      </w:r>
    </w:p>
    <w:p w14:paraId="5BEAF793" w14:textId="77777777" w:rsidR="0060193F" w:rsidRDefault="0060193F" w:rsidP="0060193F">
      <w:pPr>
        <w:rPr>
          <w:b/>
          <w:bCs/>
          <w:lang w:eastAsia="zh-CN"/>
        </w:rPr>
      </w:pPr>
      <w:r w:rsidRPr="00D27D05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2</w:t>
      </w:r>
      <w:r w:rsidRPr="00D27D05">
        <w:rPr>
          <w:b/>
          <w:bCs/>
          <w:lang w:eastAsia="zh-CN"/>
        </w:rPr>
        <w:t xml:space="preserve">, it’s more efficient to have direct communication between </w:t>
      </w:r>
      <w:proofErr w:type="spellStart"/>
      <w:r w:rsidRPr="00D27D05">
        <w:rPr>
          <w:b/>
          <w:bCs/>
          <w:lang w:eastAsia="zh-CN"/>
        </w:rPr>
        <w:t>AIoT</w:t>
      </w:r>
      <w:proofErr w:type="spellEnd"/>
      <w:r w:rsidRPr="00D27D05">
        <w:rPr>
          <w:b/>
          <w:bCs/>
          <w:lang w:eastAsia="zh-CN"/>
        </w:rPr>
        <w:t xml:space="preserve"> RAN and </w:t>
      </w:r>
      <w:proofErr w:type="spellStart"/>
      <w:r w:rsidRPr="00D27D05">
        <w:rPr>
          <w:b/>
          <w:bCs/>
          <w:lang w:eastAsia="zh-CN"/>
        </w:rPr>
        <w:t>AIoT</w:t>
      </w:r>
      <w:proofErr w:type="spellEnd"/>
      <w:r w:rsidRPr="00D27D05">
        <w:rPr>
          <w:b/>
          <w:bCs/>
          <w:lang w:eastAsia="zh-CN"/>
        </w:rPr>
        <w:t xml:space="preserve"> NF</w:t>
      </w:r>
      <w:r w:rsidRPr="008E14F4">
        <w:rPr>
          <w:b/>
          <w:bCs/>
          <w:lang w:eastAsia="zh-CN"/>
        </w:rPr>
        <w:t xml:space="preserve"> </w:t>
      </w:r>
      <w:r w:rsidRPr="00D27D05">
        <w:rPr>
          <w:b/>
          <w:bCs/>
          <w:lang w:eastAsia="zh-CN"/>
        </w:rPr>
        <w:t>for T1.</w:t>
      </w:r>
    </w:p>
    <w:p w14:paraId="6028BA10" w14:textId="77777777" w:rsidR="0060193F" w:rsidRPr="00D27D05" w:rsidRDefault="0060193F" w:rsidP="0060193F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3, introducing new interface (either P2P or SBI) may have more impacts than re-using NGAP.</w:t>
      </w:r>
    </w:p>
    <w:p w14:paraId="1576D4BA" w14:textId="68D469C3" w:rsidR="0060193F" w:rsidRDefault="0060193F" w:rsidP="0060193F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1</w:t>
      </w:r>
      <w:r w:rsidRPr="00D27D05">
        <w:rPr>
          <w:b/>
          <w:bCs/>
          <w:lang w:eastAsia="zh-CN"/>
        </w:rPr>
        <w:t xml:space="preserve">, NGAP can be used for </w:t>
      </w:r>
      <w:proofErr w:type="spellStart"/>
      <w:r w:rsidRPr="00D27D05">
        <w:rPr>
          <w:b/>
          <w:bCs/>
          <w:lang w:eastAsia="zh-CN"/>
        </w:rPr>
        <w:t>AIoT</w:t>
      </w:r>
      <w:proofErr w:type="spellEnd"/>
      <w:r w:rsidRPr="00D27D05">
        <w:rPr>
          <w:b/>
          <w:bCs/>
          <w:lang w:eastAsia="zh-CN"/>
        </w:rPr>
        <w:t xml:space="preserve"> RAN and </w:t>
      </w:r>
      <w:proofErr w:type="spellStart"/>
      <w:r w:rsidRPr="00D27D05">
        <w:rPr>
          <w:b/>
          <w:bCs/>
          <w:lang w:eastAsia="zh-CN"/>
        </w:rPr>
        <w:t>AIoT</w:t>
      </w:r>
      <w:proofErr w:type="spellEnd"/>
      <w:r w:rsidRPr="00D27D05">
        <w:rPr>
          <w:b/>
          <w:bCs/>
          <w:lang w:eastAsia="zh-CN"/>
        </w:rPr>
        <w:t xml:space="preserve"> NF communication</w:t>
      </w:r>
      <w:r w:rsidRPr="008E14F4">
        <w:rPr>
          <w:b/>
          <w:bCs/>
          <w:lang w:eastAsia="zh-CN"/>
        </w:rPr>
        <w:t xml:space="preserve"> </w:t>
      </w:r>
      <w:r w:rsidRPr="00D27D05">
        <w:rPr>
          <w:b/>
          <w:bCs/>
          <w:lang w:eastAsia="zh-CN"/>
        </w:rPr>
        <w:t xml:space="preserve">for T1. </w:t>
      </w:r>
    </w:p>
    <w:p w14:paraId="3021B77A" w14:textId="77777777" w:rsidR="0060193F" w:rsidRDefault="0060193F" w:rsidP="0060193F">
      <w:pPr>
        <w:rPr>
          <w:b/>
          <w:bCs/>
          <w:lang w:eastAsia="zh-CN"/>
        </w:rPr>
      </w:pPr>
      <w:r w:rsidRPr="00EB4E38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4</w:t>
      </w:r>
      <w:r w:rsidRPr="00EB4E38">
        <w:rPr>
          <w:b/>
          <w:bCs/>
          <w:lang w:eastAsia="zh-CN"/>
        </w:rPr>
        <w:t xml:space="preserve">, as the </w:t>
      </w:r>
      <w:proofErr w:type="spellStart"/>
      <w:r w:rsidRPr="00EB4E38">
        <w:rPr>
          <w:b/>
          <w:bCs/>
          <w:lang w:eastAsia="zh-CN"/>
        </w:rPr>
        <w:t>AIoT</w:t>
      </w:r>
      <w:proofErr w:type="spellEnd"/>
      <w:r w:rsidRPr="00EB4E38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operation </w:t>
      </w:r>
      <w:r w:rsidRPr="00EB4E38">
        <w:rPr>
          <w:b/>
          <w:bCs/>
          <w:lang w:eastAsia="zh-CN"/>
        </w:rPr>
        <w:t>is related to a specific UE</w:t>
      </w:r>
      <w:r w:rsidRPr="00D4369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in</w:t>
      </w:r>
      <w:r w:rsidRPr="00EB4E38">
        <w:rPr>
          <w:b/>
          <w:bCs/>
          <w:lang w:eastAsia="zh-CN"/>
        </w:rPr>
        <w:t xml:space="preserve"> T2, it’s better for </w:t>
      </w:r>
      <w:proofErr w:type="spellStart"/>
      <w:r w:rsidRPr="00EB4E38">
        <w:rPr>
          <w:b/>
          <w:bCs/>
          <w:lang w:eastAsia="zh-CN"/>
        </w:rPr>
        <w:t>AIoT</w:t>
      </w:r>
      <w:proofErr w:type="spellEnd"/>
      <w:r w:rsidRPr="00EB4E38">
        <w:rPr>
          <w:b/>
          <w:bCs/>
          <w:lang w:eastAsia="zh-CN"/>
        </w:rPr>
        <w:t xml:space="preserve"> NF communicate with the serving </w:t>
      </w:r>
      <w:proofErr w:type="spellStart"/>
      <w:r w:rsidRPr="00EB4E38">
        <w:rPr>
          <w:b/>
          <w:bCs/>
          <w:lang w:eastAsia="zh-CN"/>
        </w:rPr>
        <w:t>gNB</w:t>
      </w:r>
      <w:proofErr w:type="spellEnd"/>
      <w:r w:rsidRPr="00EB4E38">
        <w:rPr>
          <w:b/>
          <w:bCs/>
          <w:lang w:eastAsia="zh-CN"/>
        </w:rPr>
        <w:t xml:space="preserve"> of the UE via AMF. </w:t>
      </w:r>
    </w:p>
    <w:p w14:paraId="37EA3C8D" w14:textId="4C0A9F2E" w:rsidR="0060193F" w:rsidRPr="0060193F" w:rsidRDefault="0060193F" w:rsidP="0060193F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2, the </w:t>
      </w:r>
      <w:proofErr w:type="spellStart"/>
      <w:r>
        <w:rPr>
          <w:b/>
          <w:bCs/>
          <w:lang w:eastAsia="zh-CN"/>
        </w:rPr>
        <w:t>AIoT</w:t>
      </w:r>
      <w:proofErr w:type="spellEnd"/>
      <w:r>
        <w:rPr>
          <w:b/>
          <w:bCs/>
          <w:lang w:eastAsia="zh-CN"/>
        </w:rPr>
        <w:t xml:space="preserve"> NF communicate with the </w:t>
      </w:r>
      <w:proofErr w:type="spellStart"/>
      <w:r>
        <w:rPr>
          <w:b/>
          <w:bCs/>
          <w:lang w:eastAsia="zh-CN"/>
        </w:rPr>
        <w:t>AIoT</w:t>
      </w:r>
      <w:proofErr w:type="spellEnd"/>
      <w:r>
        <w:rPr>
          <w:b/>
          <w:bCs/>
          <w:lang w:eastAsia="zh-CN"/>
        </w:rPr>
        <w:t xml:space="preserve">-enabled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 communicate via AMF</w:t>
      </w:r>
      <w:r w:rsidRPr="00D4369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for T2.  </w:t>
      </w:r>
    </w:p>
    <w:p w14:paraId="51A10004" w14:textId="3745506A" w:rsidR="0060193F" w:rsidRPr="0060193F" w:rsidRDefault="0060193F" w:rsidP="0060193F">
      <w:pPr>
        <w:rPr>
          <w:b/>
          <w:bCs/>
          <w:u w:val="single"/>
          <w:lang w:eastAsia="zh-CN"/>
        </w:rPr>
      </w:pPr>
      <w:r w:rsidRPr="0060193F">
        <w:rPr>
          <w:rFonts w:hint="eastAsia"/>
          <w:b/>
          <w:bCs/>
          <w:u w:val="single"/>
          <w:lang w:eastAsia="zh-CN"/>
        </w:rPr>
        <w:t>T</w:t>
      </w:r>
      <w:r w:rsidRPr="0060193F">
        <w:rPr>
          <w:b/>
          <w:bCs/>
          <w:u w:val="single"/>
          <w:lang w:eastAsia="zh-CN"/>
        </w:rPr>
        <w:t>opology 2</w:t>
      </w:r>
    </w:p>
    <w:p w14:paraId="7239CF1E" w14:textId="77777777" w:rsidR="0060193F" w:rsidRDefault="0060193F" w:rsidP="0060193F">
      <w:pPr>
        <w:rPr>
          <w:b/>
        </w:rPr>
      </w:pPr>
      <w:r>
        <w:rPr>
          <w:b/>
        </w:rPr>
        <w:t xml:space="preserve">Observation 5, For </w:t>
      </w:r>
      <w:r>
        <w:rPr>
          <w:rFonts w:hint="eastAsia"/>
          <w:b/>
          <w:lang w:eastAsia="zh-CN"/>
        </w:rPr>
        <w:t>top</w:t>
      </w:r>
      <w:r>
        <w:rPr>
          <w:b/>
        </w:rPr>
        <w:t>ology 2, there’re two types of communication need to be specified.</w:t>
      </w:r>
    </w:p>
    <w:p w14:paraId="2ECBB6AC" w14:textId="77777777" w:rsidR="0060193F" w:rsidRPr="00B5735B" w:rsidRDefault="0060193F" w:rsidP="0060193F">
      <w:pPr>
        <w:rPr>
          <w:b/>
          <w:lang w:eastAsia="zh-CN"/>
        </w:rPr>
      </w:pPr>
      <w:r>
        <w:rPr>
          <w:rFonts w:hint="eastAsia"/>
          <w:b/>
          <w:lang w:eastAsia="zh-CN"/>
        </w:rPr>
        <w:t>-</w:t>
      </w:r>
      <w:proofErr w:type="spellStart"/>
      <w:r w:rsidRPr="00B5735B">
        <w:rPr>
          <w:b/>
          <w:lang w:eastAsia="zh-CN"/>
        </w:rPr>
        <w:t>AIoT</w:t>
      </w:r>
      <w:proofErr w:type="spellEnd"/>
      <w:r w:rsidRPr="00B5735B">
        <w:rPr>
          <w:b/>
          <w:lang w:eastAsia="zh-CN"/>
        </w:rPr>
        <w:t xml:space="preserve"> operation information </w:t>
      </w:r>
    </w:p>
    <w:p w14:paraId="582BB93A" w14:textId="77777777" w:rsidR="0060193F" w:rsidRPr="00B5735B" w:rsidRDefault="0060193F" w:rsidP="0060193F">
      <w:pPr>
        <w:rPr>
          <w:b/>
          <w:lang w:eastAsia="zh-CN"/>
        </w:rPr>
      </w:pPr>
      <w:r w:rsidRPr="00B5735B">
        <w:rPr>
          <w:b/>
          <w:lang w:eastAsia="zh-CN"/>
        </w:rPr>
        <w:t xml:space="preserve">- </w:t>
      </w:r>
      <w:proofErr w:type="spellStart"/>
      <w:r w:rsidRPr="00B5735B">
        <w:rPr>
          <w:b/>
          <w:lang w:eastAsia="zh-CN"/>
        </w:rPr>
        <w:t>AIoT</w:t>
      </w:r>
      <w:proofErr w:type="spellEnd"/>
      <w:r w:rsidRPr="00B5735B">
        <w:rPr>
          <w:b/>
          <w:lang w:eastAsia="zh-CN"/>
        </w:rPr>
        <w:t xml:space="preserve"> resource allocation related information</w:t>
      </w:r>
    </w:p>
    <w:p w14:paraId="206DD09F" w14:textId="77777777" w:rsidR="0060193F" w:rsidRDefault="0060193F" w:rsidP="0060193F">
      <w:pPr>
        <w:rPr>
          <w:b/>
        </w:rPr>
      </w:pPr>
      <w:r>
        <w:rPr>
          <w:b/>
        </w:rPr>
        <w:t xml:space="preserve">Observation 6, for RRC-based solution, NGAP spec needs to support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operation information transfer, and it may use the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operation information for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resource allocation.</w:t>
      </w:r>
    </w:p>
    <w:p w14:paraId="2FE9227A" w14:textId="77777777" w:rsidR="0060193F" w:rsidRDefault="0060193F" w:rsidP="0060193F">
      <w:pPr>
        <w:rPr>
          <w:b/>
        </w:rPr>
      </w:pPr>
      <w:r>
        <w:rPr>
          <w:b/>
          <w:lang w:eastAsia="zh-CN"/>
        </w:rPr>
        <w:t xml:space="preserve">Observation 7, for NAS-based solution,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is not aware of the </w:t>
      </w:r>
      <w:proofErr w:type="spellStart"/>
      <w:r>
        <w:rPr>
          <w:b/>
          <w:lang w:eastAsia="zh-CN"/>
        </w:rPr>
        <w:t>AIoT</w:t>
      </w:r>
      <w:proofErr w:type="spellEnd"/>
      <w:r>
        <w:rPr>
          <w:b/>
          <w:lang w:eastAsia="zh-CN"/>
        </w:rPr>
        <w:t xml:space="preserve"> resource allocation, the NGAP and/or RRC can be enhanced to support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resource allocation.</w:t>
      </w:r>
    </w:p>
    <w:p w14:paraId="1DDC7D6F" w14:textId="77777777" w:rsidR="0060193F" w:rsidRDefault="0060193F" w:rsidP="0060193F">
      <w:pPr>
        <w:rPr>
          <w:b/>
        </w:rPr>
      </w:pPr>
      <w:r>
        <w:rPr>
          <w:b/>
          <w:lang w:eastAsia="zh-CN"/>
        </w:rPr>
        <w:t xml:space="preserve">Observation 8, for UP-based solution,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and AMF are not aware of the </w:t>
      </w:r>
      <w:proofErr w:type="spellStart"/>
      <w:r>
        <w:rPr>
          <w:b/>
          <w:lang w:eastAsia="zh-CN"/>
        </w:rPr>
        <w:t>AIoT</w:t>
      </w:r>
      <w:proofErr w:type="spellEnd"/>
      <w:r>
        <w:rPr>
          <w:b/>
          <w:lang w:eastAsia="zh-CN"/>
        </w:rPr>
        <w:t xml:space="preserve"> resource allocation, the RRC can be enhanced to support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resource allocation.</w:t>
      </w:r>
    </w:p>
    <w:p w14:paraId="792ABE1C" w14:textId="51E05635" w:rsidR="0060193F" w:rsidRPr="0060193F" w:rsidRDefault="0060193F" w:rsidP="0060193F">
      <w:pPr>
        <w:rPr>
          <w:b/>
          <w:lang w:eastAsia="zh-CN"/>
        </w:rPr>
      </w:pPr>
      <w:r>
        <w:rPr>
          <w:b/>
        </w:rPr>
        <w:t xml:space="preserve">Proposal 3, </w:t>
      </w:r>
      <w:r w:rsidRPr="000B5D5A">
        <w:rPr>
          <w:b/>
        </w:rPr>
        <w:t xml:space="preserve">RAN3 should assess the potential impacts on </w:t>
      </w:r>
      <w:proofErr w:type="spellStart"/>
      <w:r w:rsidRPr="000B5D5A">
        <w:rPr>
          <w:b/>
        </w:rPr>
        <w:t>AIoT</w:t>
      </w:r>
      <w:proofErr w:type="spellEnd"/>
      <w:r w:rsidRPr="000B5D5A">
        <w:rPr>
          <w:b/>
        </w:rPr>
        <w:t xml:space="preserve"> operation information transmission and resource allocation for each solution.</w:t>
      </w:r>
    </w:p>
    <w:p w14:paraId="47DD231A" w14:textId="5F3A90AD" w:rsidR="00347702" w:rsidRDefault="00347702" w:rsidP="00347702">
      <w:pPr>
        <w:pStyle w:val="1"/>
      </w:pPr>
      <w:r>
        <w:t>4</w:t>
      </w:r>
      <w:r w:rsidRPr="006E13D1">
        <w:tab/>
      </w:r>
      <w:r>
        <w:t>Reference</w:t>
      </w:r>
    </w:p>
    <w:p w14:paraId="0D615659" w14:textId="41CE674D" w:rsidR="00964561" w:rsidRDefault="00BE06C0" w:rsidP="00347702">
      <w:r>
        <w:t xml:space="preserve"> </w:t>
      </w:r>
      <w:r w:rsidR="00CC2782">
        <w:t>[</w:t>
      </w:r>
      <w:r>
        <w:t>1</w:t>
      </w:r>
      <w:r w:rsidR="00CC2782">
        <w:t>]</w:t>
      </w:r>
      <w:r w:rsidR="00270B56">
        <w:tab/>
      </w:r>
      <w:r w:rsidR="00964561">
        <w:t xml:space="preserve"> </w:t>
      </w:r>
      <w:r w:rsidR="008B73EE" w:rsidRPr="008B73EE">
        <w:t>TR 23.700-13 V1.0.0</w:t>
      </w:r>
      <w:r w:rsidR="008B73EE">
        <w:t xml:space="preserve"> </w:t>
      </w:r>
    </w:p>
    <w:p w14:paraId="7821BFCA" w14:textId="7F7AAD18" w:rsidR="00E56448" w:rsidRDefault="00E56448" w:rsidP="00E56448">
      <w:pPr>
        <w:pStyle w:val="1"/>
      </w:pPr>
      <w:r>
        <w:t>5</w:t>
      </w:r>
      <w:r w:rsidRPr="006E13D1">
        <w:tab/>
      </w:r>
      <w:r>
        <w:t>Annex (TP</w:t>
      </w:r>
      <w:r w:rsidR="00BB64A3">
        <w:t xml:space="preserve"> to</w:t>
      </w:r>
      <w:r w:rsidR="00EE4490" w:rsidRPr="00EE4490">
        <w:t xml:space="preserve"> </w:t>
      </w:r>
      <w:r w:rsidR="00EA17A5" w:rsidRPr="00EA17A5">
        <w:t>R3-244837</w:t>
      </w:r>
      <w:r w:rsidR="00EA17A5">
        <w:t xml:space="preserve"> </w:t>
      </w:r>
      <w:r w:rsidR="00EE4490">
        <w:t xml:space="preserve">for </w:t>
      </w:r>
      <w:r w:rsidR="00BB64A3">
        <w:t>TR 38.769</w:t>
      </w:r>
      <w:r>
        <w:t>)</w:t>
      </w:r>
    </w:p>
    <w:p w14:paraId="1E7114EE" w14:textId="30AAD372" w:rsidR="000B5D5A" w:rsidRDefault="000B5D5A" w:rsidP="000B5D5A">
      <w:pPr>
        <w:pStyle w:val="FirstChange"/>
      </w:pPr>
      <w:r w:rsidRPr="000B5D5A">
        <w:rPr>
          <w:highlight w:val="green"/>
        </w:rPr>
        <w:t>&lt;&lt;&lt;&lt;&lt;&lt;&lt;&lt;&lt;&lt;&lt;&lt;&lt;&lt;&lt;&lt;&lt;&lt;&lt;&lt; Change Start &gt;&gt;&gt;&gt;&gt;&gt;&gt;&gt;&gt;&gt;&gt;&gt;&gt;&gt;&gt;&gt;&gt;&gt;&gt;&gt;</w:t>
      </w:r>
    </w:p>
    <w:p w14:paraId="7B4E1C4C" w14:textId="77777777" w:rsidR="00EA17A5" w:rsidRPr="00EA17A5" w:rsidRDefault="00EA17A5" w:rsidP="00EA17A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EA17A5">
        <w:rPr>
          <w:rFonts w:ascii="Arial" w:eastAsia="Times New Roman" w:hAnsi="Arial"/>
          <w:sz w:val="28"/>
          <w:lang w:eastAsia="ja-JP"/>
        </w:rPr>
        <w:t>6.3.2 Support of Topology 2</w:t>
      </w:r>
    </w:p>
    <w:p w14:paraId="7EA07954" w14:textId="77777777" w:rsidR="00EA17A5" w:rsidRPr="00EA17A5" w:rsidRDefault="00EA17A5" w:rsidP="00EA17A5">
      <w:pPr>
        <w:keepLines/>
      </w:pPr>
      <w:r w:rsidRPr="00EA17A5">
        <w:t xml:space="preserve">Figure 6.3.2-1 depicts a logical system architecture for topology 2, </w:t>
      </w:r>
      <w:proofErr w:type="spellStart"/>
      <w:r w:rsidRPr="00EA17A5">
        <w:rPr>
          <w:rFonts w:hint="eastAsia"/>
          <w:lang w:eastAsia="zh-CN"/>
        </w:rPr>
        <w:t>where</w:t>
      </w:r>
      <w:r w:rsidRPr="00EA17A5">
        <w:t>the</w:t>
      </w:r>
      <w:proofErr w:type="spellEnd"/>
      <w:r w:rsidRPr="00EA17A5">
        <w:t xml:space="preserve"> Common reader function </w:t>
      </w:r>
      <w:r w:rsidRPr="00EA17A5">
        <w:rPr>
          <w:rFonts w:hint="eastAsia"/>
          <w:lang w:eastAsia="zh-CN"/>
        </w:rPr>
        <w:t>is</w:t>
      </w:r>
      <w:r w:rsidRPr="00EA17A5">
        <w:t xml:space="preserve"> located at </w:t>
      </w:r>
      <w:proofErr w:type="spellStart"/>
      <w:r w:rsidRPr="00EA17A5">
        <w:rPr>
          <w:rFonts w:hint="eastAsia"/>
          <w:lang w:eastAsia="zh-CN"/>
        </w:rPr>
        <w:t>an</w:t>
      </w:r>
      <w:r w:rsidRPr="00EA17A5">
        <w:t>AIoT</w:t>
      </w:r>
      <w:proofErr w:type="spellEnd"/>
      <w:r w:rsidRPr="00EA17A5">
        <w:t xml:space="preserve">-enabled UE, and the </w:t>
      </w:r>
      <w:proofErr w:type="spellStart"/>
      <w:r w:rsidRPr="00EA17A5">
        <w:t>AIoT</w:t>
      </w:r>
      <w:proofErr w:type="spellEnd"/>
      <w:r w:rsidRPr="00EA17A5">
        <w:t xml:space="preserve"> RAN node function </w:t>
      </w:r>
      <w:r w:rsidRPr="00EA17A5">
        <w:rPr>
          <w:rFonts w:hint="eastAsia"/>
          <w:lang w:eastAsia="zh-CN"/>
        </w:rPr>
        <w:t>is</w:t>
      </w:r>
      <w:r w:rsidRPr="00EA17A5">
        <w:t xml:space="preserve"> located at </w:t>
      </w:r>
      <w:r w:rsidRPr="00EA17A5">
        <w:rPr>
          <w:rFonts w:hint="eastAsia"/>
          <w:lang w:eastAsia="zh-CN"/>
        </w:rPr>
        <w:t>an</w:t>
      </w:r>
      <w:r w:rsidRPr="00EA17A5">
        <w:t xml:space="preserve"> </w:t>
      </w:r>
      <w:proofErr w:type="spellStart"/>
      <w:r w:rsidRPr="00EA17A5">
        <w:t>AIoT</w:t>
      </w:r>
      <w:proofErr w:type="spellEnd"/>
      <w:r w:rsidRPr="00EA17A5">
        <w:t xml:space="preserve">-enabled </w:t>
      </w:r>
      <w:proofErr w:type="spellStart"/>
      <w:r w:rsidRPr="00EA17A5">
        <w:t>gNB</w:t>
      </w:r>
      <w:proofErr w:type="spellEnd"/>
      <w:r w:rsidRPr="00EA17A5">
        <w:t>.</w:t>
      </w:r>
    </w:p>
    <w:p w14:paraId="6D5B971B" w14:textId="77777777" w:rsidR="00EA17A5" w:rsidRPr="00EA17A5" w:rsidRDefault="00EA17A5" w:rsidP="00EA17A5">
      <w:r w:rsidRPr="00EA17A5">
        <w:t>The following definitions apply:</w:t>
      </w:r>
    </w:p>
    <w:p w14:paraId="6DC0CFEE" w14:textId="77777777" w:rsidR="00EA17A5" w:rsidRPr="00EA17A5" w:rsidRDefault="00EA17A5" w:rsidP="00EA17A5">
      <w:pPr>
        <w:ind w:left="568" w:hanging="284"/>
        <w:rPr>
          <w:b/>
          <w:bCs/>
        </w:rPr>
      </w:pPr>
      <w:proofErr w:type="spellStart"/>
      <w:r w:rsidRPr="00EA17A5">
        <w:rPr>
          <w:b/>
          <w:bCs/>
        </w:rPr>
        <w:t>AIoT</w:t>
      </w:r>
      <w:proofErr w:type="spellEnd"/>
      <w:r w:rsidRPr="00EA17A5">
        <w:rPr>
          <w:b/>
          <w:bCs/>
        </w:rPr>
        <w:t xml:space="preserve">-enabled </w:t>
      </w:r>
      <w:proofErr w:type="spellStart"/>
      <w:r w:rsidRPr="00EA17A5">
        <w:rPr>
          <w:b/>
          <w:bCs/>
        </w:rPr>
        <w:t>gNB</w:t>
      </w:r>
      <w:proofErr w:type="spellEnd"/>
      <w:r w:rsidRPr="00EA17A5">
        <w:t xml:space="preserve">: a </w:t>
      </w:r>
      <w:proofErr w:type="spellStart"/>
      <w:r w:rsidRPr="00EA17A5">
        <w:t>gNB</w:t>
      </w:r>
      <w:proofErr w:type="spellEnd"/>
      <w:r w:rsidRPr="00EA17A5">
        <w:t xml:space="preserve"> supporting </w:t>
      </w:r>
      <w:proofErr w:type="spellStart"/>
      <w:r w:rsidRPr="00EA17A5">
        <w:t>AIoT</w:t>
      </w:r>
      <w:proofErr w:type="spellEnd"/>
      <w:r w:rsidRPr="00EA17A5">
        <w:t xml:space="preserve"> RAN node function, which is able to communicate with the </w:t>
      </w:r>
      <w:proofErr w:type="spellStart"/>
      <w:r w:rsidRPr="00EA17A5">
        <w:t>AIoT</w:t>
      </w:r>
      <w:proofErr w:type="spellEnd"/>
      <w:r w:rsidRPr="00EA17A5">
        <w:t xml:space="preserve"> enabled UE via NR </w:t>
      </w:r>
      <w:proofErr w:type="spellStart"/>
      <w:r w:rsidRPr="00EA17A5">
        <w:t>Uu</w:t>
      </w:r>
      <w:proofErr w:type="spellEnd"/>
      <w:r w:rsidRPr="00EA17A5">
        <w:t xml:space="preserve"> interface.</w:t>
      </w:r>
      <w:r w:rsidRPr="00EA17A5">
        <w:rPr>
          <w:b/>
          <w:bCs/>
        </w:rPr>
        <w:t xml:space="preserve"> </w:t>
      </w:r>
    </w:p>
    <w:p w14:paraId="18F5D7AC" w14:textId="77777777" w:rsidR="00EA17A5" w:rsidRPr="00EA17A5" w:rsidRDefault="00EA17A5" w:rsidP="00EA17A5">
      <w:pPr>
        <w:ind w:left="568" w:hanging="284"/>
      </w:pPr>
      <w:proofErr w:type="spellStart"/>
      <w:r w:rsidRPr="00EA17A5">
        <w:rPr>
          <w:b/>
          <w:bCs/>
        </w:rPr>
        <w:t>AIoT</w:t>
      </w:r>
      <w:proofErr w:type="spellEnd"/>
      <w:r w:rsidRPr="00EA17A5">
        <w:rPr>
          <w:b/>
          <w:bCs/>
        </w:rPr>
        <w:t>-enabled UE</w:t>
      </w:r>
      <w:r w:rsidRPr="00EA17A5">
        <w:t xml:space="preserve">: a UE supporting Common reader function, which is able to communicate with the </w:t>
      </w:r>
      <w:proofErr w:type="spellStart"/>
      <w:r w:rsidRPr="00EA17A5">
        <w:t>AIoT</w:t>
      </w:r>
      <w:proofErr w:type="spellEnd"/>
      <w:r w:rsidRPr="00EA17A5">
        <w:t xml:space="preserve"> device via the </w:t>
      </w:r>
      <w:proofErr w:type="spellStart"/>
      <w:r w:rsidRPr="00EA17A5">
        <w:t>AIoT</w:t>
      </w:r>
      <w:proofErr w:type="spellEnd"/>
      <w:r w:rsidRPr="00EA17A5">
        <w:t xml:space="preserve"> radio interface.</w:t>
      </w:r>
    </w:p>
    <w:p w14:paraId="2A5F9EDA" w14:textId="77777777" w:rsidR="00EA17A5" w:rsidRPr="00EA17A5" w:rsidRDefault="00EA17A5" w:rsidP="00EA17A5">
      <w:r w:rsidRPr="00EA17A5">
        <w:object w:dxaOrig="10545" w:dyaOrig="1201" w14:anchorId="4820557F">
          <v:shape id="_x0000_i1031" type="#_x0000_t75" style="width:473.65pt;height:53.25pt" o:ole="">
            <v:imagedata r:id="rId20" o:title=""/>
          </v:shape>
          <o:OLEObject Type="Embed" ProgID="Visio.Drawing.15" ShapeID="_x0000_i1031" DrawAspect="Content" ObjectID="_1789402801" r:id="rId21"/>
        </w:object>
      </w:r>
    </w:p>
    <w:p w14:paraId="315DE1F8" w14:textId="77777777" w:rsidR="00EA17A5" w:rsidRPr="00EA17A5" w:rsidRDefault="00EA17A5" w:rsidP="00EA17A5">
      <w:pPr>
        <w:jc w:val="center"/>
        <w:rPr>
          <w:b/>
          <w:bCs/>
        </w:rPr>
      </w:pPr>
      <w:r w:rsidRPr="00EA17A5">
        <w:rPr>
          <w:b/>
          <w:bCs/>
        </w:rPr>
        <w:lastRenderedPageBreak/>
        <w:t>Figure 6.3.2-1 Logical system architecture for topology 2</w:t>
      </w:r>
    </w:p>
    <w:p w14:paraId="79B2B996" w14:textId="77777777" w:rsidR="00EA17A5" w:rsidRPr="00EA17A5" w:rsidRDefault="00EA17A5" w:rsidP="00EA17A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ko-KR"/>
        </w:rPr>
      </w:pPr>
      <w:r w:rsidRPr="00EA17A5">
        <w:rPr>
          <w:rFonts w:eastAsia="Times New Roman"/>
          <w:color w:val="FF0000"/>
          <w:lang w:eastAsia="ko-KR"/>
        </w:rPr>
        <w:t>Editor’s Note 1:</w:t>
      </w:r>
      <w:r w:rsidRPr="00EA17A5">
        <w:rPr>
          <w:rFonts w:eastAsia="Times New Roman"/>
          <w:color w:val="FF0000"/>
          <w:lang w:eastAsia="ko-KR"/>
        </w:rPr>
        <w:tab/>
        <w:t xml:space="preserve">Figure 6.3.2-1 doesn’t illustrate the protocol between </w:t>
      </w:r>
      <w:proofErr w:type="spellStart"/>
      <w:r w:rsidRPr="00EA17A5">
        <w:rPr>
          <w:rFonts w:eastAsia="Times New Roman"/>
          <w:color w:val="FF0000"/>
          <w:lang w:eastAsia="ko-KR"/>
        </w:rPr>
        <w:t>AIoT</w:t>
      </w:r>
      <w:proofErr w:type="spellEnd"/>
      <w:r w:rsidRPr="00EA17A5">
        <w:rPr>
          <w:rFonts w:eastAsia="Times New Roman"/>
          <w:color w:val="FF0000"/>
          <w:lang w:eastAsia="ko-KR"/>
        </w:rPr>
        <w:t xml:space="preserve"> enabled UE and </w:t>
      </w:r>
      <w:proofErr w:type="spellStart"/>
      <w:r w:rsidRPr="00EA17A5">
        <w:rPr>
          <w:rFonts w:eastAsia="Times New Roman"/>
          <w:color w:val="FF0000"/>
          <w:lang w:eastAsia="ko-KR"/>
        </w:rPr>
        <w:t>AIoT</w:t>
      </w:r>
      <w:proofErr w:type="spellEnd"/>
      <w:r w:rsidRPr="00EA17A5">
        <w:rPr>
          <w:rFonts w:eastAsia="Times New Roman"/>
          <w:color w:val="FF0000"/>
          <w:lang w:eastAsia="ko-KR"/>
        </w:rPr>
        <w:t xml:space="preserve"> CN, if needed, the figure needs to be revised in case such is </w:t>
      </w:r>
      <w:r w:rsidRPr="00EA17A5">
        <w:rPr>
          <w:color w:val="FF0000"/>
          <w:lang w:eastAsia="ko-KR"/>
        </w:rPr>
        <w:t>defined by SA2</w:t>
      </w:r>
      <w:r w:rsidRPr="00EA17A5">
        <w:rPr>
          <w:rFonts w:eastAsia="Times New Roman"/>
          <w:color w:val="FF0000"/>
          <w:lang w:eastAsia="ko-KR"/>
        </w:rPr>
        <w:t>.</w:t>
      </w:r>
    </w:p>
    <w:p w14:paraId="5886AF2B" w14:textId="77777777" w:rsidR="00EA17A5" w:rsidRPr="00EA17A5" w:rsidRDefault="00EA17A5" w:rsidP="00EA17A5">
      <w:pPr>
        <w:keepLines/>
        <w:ind w:left="1135" w:hanging="851"/>
        <w:rPr>
          <w:color w:val="FF0000"/>
        </w:rPr>
      </w:pPr>
      <w:r w:rsidRPr="00EA17A5">
        <w:rPr>
          <w:color w:val="FF0000"/>
        </w:rPr>
        <w:t>Editor’s Note 2:</w:t>
      </w:r>
      <w:r w:rsidRPr="00EA17A5">
        <w:rPr>
          <w:color w:val="FF0000"/>
        </w:rPr>
        <w:tab/>
        <w:t>In Topology 2, the XX interface could be based on NG or a new interface carried over NG or a new interface</w:t>
      </w:r>
      <w:r w:rsidRPr="00EA17A5">
        <w:rPr>
          <w:rFonts w:hint="eastAsia"/>
          <w:color w:val="FF0000"/>
          <w:lang w:eastAsia="zh-CN"/>
        </w:rPr>
        <w:t>.</w:t>
      </w:r>
      <w:r w:rsidRPr="00EA17A5">
        <w:rPr>
          <w:color w:val="FF0000"/>
        </w:rPr>
        <w:t xml:space="preserve"> XX </w:t>
      </w:r>
      <w:proofErr w:type="spellStart"/>
      <w:r w:rsidRPr="00EA17A5">
        <w:rPr>
          <w:color w:val="FF0000"/>
        </w:rPr>
        <w:t>signaling</w:t>
      </w:r>
      <w:proofErr w:type="spellEnd"/>
      <w:r w:rsidRPr="00EA17A5">
        <w:rPr>
          <w:color w:val="FF0000"/>
        </w:rPr>
        <w:t xml:space="preserve"> could be transported via XX-C or XX-U, which is FFS.</w:t>
      </w:r>
    </w:p>
    <w:p w14:paraId="41FAF23E" w14:textId="77777777" w:rsidR="00EA17A5" w:rsidRPr="00EA17A5" w:rsidRDefault="00EA17A5" w:rsidP="00EA17A5">
      <w:pPr>
        <w:keepLines/>
        <w:ind w:left="1135" w:hanging="851"/>
        <w:rPr>
          <w:color w:val="FF0000"/>
        </w:rPr>
      </w:pPr>
      <w:r w:rsidRPr="00EA17A5">
        <w:rPr>
          <w:color w:val="FF0000"/>
        </w:rPr>
        <w:t>Editor’s Note 3:</w:t>
      </w:r>
      <w:r w:rsidRPr="00EA17A5">
        <w:rPr>
          <w:color w:val="FF0000"/>
        </w:rPr>
        <w:tab/>
        <w:t xml:space="preserve">The </w:t>
      </w:r>
      <w:proofErr w:type="spellStart"/>
      <w:r w:rsidRPr="00EA17A5">
        <w:rPr>
          <w:color w:val="FF0000"/>
        </w:rPr>
        <w:t>AIoT</w:t>
      </w:r>
      <w:proofErr w:type="spellEnd"/>
      <w:r w:rsidRPr="00EA17A5">
        <w:rPr>
          <w:color w:val="FF0000"/>
        </w:rPr>
        <w:t xml:space="preserve"> CN could include AMF and </w:t>
      </w:r>
      <w:proofErr w:type="spellStart"/>
      <w:r w:rsidRPr="00EA17A5">
        <w:rPr>
          <w:color w:val="FF0000"/>
        </w:rPr>
        <w:t>AIoT</w:t>
      </w:r>
      <w:proofErr w:type="spellEnd"/>
      <w:r w:rsidRPr="00EA17A5">
        <w:rPr>
          <w:color w:val="FF0000"/>
        </w:rPr>
        <w:t xml:space="preserve"> related functions. This is up to SA2 decision.</w:t>
      </w:r>
    </w:p>
    <w:p w14:paraId="532C0465" w14:textId="77777777" w:rsidR="00EA17A5" w:rsidRPr="00EA17A5" w:rsidRDefault="00EA17A5" w:rsidP="00EA17A5">
      <w:pPr>
        <w:keepLines/>
        <w:ind w:left="1135" w:hanging="851"/>
        <w:rPr>
          <w:color w:val="FF0000"/>
        </w:rPr>
      </w:pPr>
      <w:r w:rsidRPr="00EA17A5">
        <w:rPr>
          <w:color w:val="FF0000"/>
        </w:rPr>
        <w:t>Editor’s Note 4:</w:t>
      </w:r>
      <w:r w:rsidRPr="00EA17A5">
        <w:rPr>
          <w:color w:val="FF0000"/>
        </w:rPr>
        <w:tab/>
        <w:t xml:space="preserve">The </w:t>
      </w:r>
      <w:proofErr w:type="spellStart"/>
      <w:r w:rsidRPr="00EA17A5">
        <w:rPr>
          <w:color w:val="FF0000"/>
        </w:rPr>
        <w:t>AIoT</w:t>
      </w:r>
      <w:proofErr w:type="spellEnd"/>
      <w:r w:rsidRPr="00EA17A5">
        <w:rPr>
          <w:color w:val="FF0000"/>
        </w:rPr>
        <w:t xml:space="preserve"> enabled </w:t>
      </w:r>
      <w:proofErr w:type="spellStart"/>
      <w:r w:rsidRPr="00EA17A5">
        <w:rPr>
          <w:color w:val="FF0000"/>
        </w:rPr>
        <w:t>gNB</w:t>
      </w:r>
      <w:proofErr w:type="spellEnd"/>
      <w:r w:rsidRPr="00EA17A5">
        <w:rPr>
          <w:color w:val="FF0000"/>
        </w:rPr>
        <w:t xml:space="preserve"> performs radio resource management for </w:t>
      </w:r>
      <w:proofErr w:type="spellStart"/>
      <w:r w:rsidRPr="00EA17A5">
        <w:rPr>
          <w:color w:val="FF0000"/>
        </w:rPr>
        <w:t>AIoT</w:t>
      </w:r>
      <w:proofErr w:type="spellEnd"/>
      <w:r w:rsidRPr="00EA17A5">
        <w:rPr>
          <w:color w:val="FF0000"/>
        </w:rPr>
        <w:t xml:space="preserve"> related radio resources, details are pending on RAN1 and RAN2 mechanisms.</w:t>
      </w:r>
    </w:p>
    <w:p w14:paraId="5AB188A8" w14:textId="77777777" w:rsidR="00EA17A5" w:rsidRPr="00EA17A5" w:rsidRDefault="00EA17A5" w:rsidP="00EA17A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r w:rsidRPr="00EA17A5">
        <w:rPr>
          <w:rFonts w:ascii="Arial" w:hAnsi="Arial"/>
          <w:sz w:val="24"/>
          <w:lang w:eastAsia="ja-JP"/>
        </w:rPr>
        <w:t>6.3.2.1 Solutions for Topology 2</w:t>
      </w:r>
    </w:p>
    <w:p w14:paraId="67D4796F" w14:textId="77777777" w:rsidR="00EA17A5" w:rsidRPr="00EA17A5" w:rsidRDefault="00EA17A5" w:rsidP="00EA17A5">
      <w:pPr>
        <w:rPr>
          <w:bCs/>
        </w:rPr>
      </w:pPr>
      <w:r w:rsidRPr="00EA17A5">
        <w:rPr>
          <w:bCs/>
        </w:rPr>
        <w:t xml:space="preserve">To support Topology 2, the following solutions are to be studied for conveying </w:t>
      </w:r>
      <w:proofErr w:type="spellStart"/>
      <w:r w:rsidRPr="00EA17A5">
        <w:rPr>
          <w:bCs/>
        </w:rPr>
        <w:t>AIoT</w:t>
      </w:r>
      <w:proofErr w:type="spellEnd"/>
      <w:r w:rsidRPr="00EA17A5">
        <w:rPr>
          <w:bCs/>
        </w:rPr>
        <w:t xml:space="preserve"> upper layer</w:t>
      </w:r>
      <w:r w:rsidRPr="00EA17A5" w:rsidDel="00383AF5">
        <w:rPr>
          <w:bCs/>
        </w:rPr>
        <w:t xml:space="preserve"> </w:t>
      </w:r>
      <w:r w:rsidRPr="00EA17A5">
        <w:rPr>
          <w:bCs/>
        </w:rPr>
        <w:t xml:space="preserve">information: </w:t>
      </w:r>
    </w:p>
    <w:p w14:paraId="5D438072" w14:textId="77777777" w:rsidR="00EA17A5" w:rsidRPr="00EA17A5" w:rsidRDefault="00EA17A5" w:rsidP="00EA17A5">
      <w:pPr>
        <w:numPr>
          <w:ilvl w:val="0"/>
          <w:numId w:val="24"/>
        </w:numPr>
        <w:spacing w:after="120"/>
        <w:rPr>
          <w:b/>
          <w:bCs/>
        </w:rPr>
      </w:pPr>
      <w:r w:rsidRPr="00EA17A5">
        <w:rPr>
          <w:b/>
          <w:bCs/>
        </w:rPr>
        <w:t>RRC based solution.</w:t>
      </w:r>
      <w:r w:rsidRPr="00EA17A5">
        <w:rPr>
          <w:b/>
          <w:bCs/>
          <w:lang w:eastAsia="zh-CN"/>
        </w:rPr>
        <w:t xml:space="preserve"> </w:t>
      </w:r>
      <w:r w:rsidRPr="00EA17A5">
        <w:rPr>
          <w:bCs/>
        </w:rPr>
        <w:t xml:space="preserve">With this solution, </w:t>
      </w:r>
      <w:proofErr w:type="spellStart"/>
      <w:r w:rsidRPr="00EA17A5">
        <w:rPr>
          <w:bCs/>
          <w:lang w:eastAsia="zh-CN"/>
        </w:rPr>
        <w:t>AIoT</w:t>
      </w:r>
      <w:proofErr w:type="spellEnd"/>
      <w:r w:rsidRPr="00EA17A5">
        <w:rPr>
          <w:bCs/>
          <w:lang w:eastAsia="zh-CN"/>
        </w:rPr>
        <w:t xml:space="preserve"> CN applies </w:t>
      </w:r>
      <w:proofErr w:type="spellStart"/>
      <w:r w:rsidRPr="00EA17A5">
        <w:rPr>
          <w:bCs/>
        </w:rPr>
        <w:t>AIoT</w:t>
      </w:r>
      <w:proofErr w:type="spellEnd"/>
      <w:r w:rsidRPr="00EA17A5">
        <w:rPr>
          <w:bCs/>
        </w:rPr>
        <w:t xml:space="preserve"> upper layer information </w:t>
      </w:r>
      <w:r w:rsidRPr="00EA17A5">
        <w:t xml:space="preserve">explicitly over XXAP </w:t>
      </w:r>
      <w:proofErr w:type="spellStart"/>
      <w:r w:rsidRPr="00EA17A5">
        <w:t>signaling</w:t>
      </w:r>
      <w:proofErr w:type="spellEnd"/>
      <w:r w:rsidRPr="00EA17A5">
        <w:t xml:space="preserve">. </w:t>
      </w:r>
      <w:proofErr w:type="spellStart"/>
      <w:r w:rsidRPr="00EA17A5">
        <w:t>AIoT</w:t>
      </w:r>
      <w:proofErr w:type="spellEnd"/>
      <w:r w:rsidRPr="00EA17A5">
        <w:t xml:space="preserve"> upper layer information is then relayed explicitly to/from the </w:t>
      </w:r>
      <w:proofErr w:type="spellStart"/>
      <w:r w:rsidRPr="00EA17A5">
        <w:t>AIoT</w:t>
      </w:r>
      <w:proofErr w:type="spellEnd"/>
      <w:r w:rsidRPr="00EA17A5">
        <w:t xml:space="preserve">-enabled UE via NR </w:t>
      </w:r>
      <w:proofErr w:type="spellStart"/>
      <w:r w:rsidRPr="00EA17A5">
        <w:t>Uu</w:t>
      </w:r>
      <w:proofErr w:type="spellEnd"/>
      <w:r w:rsidRPr="00EA17A5">
        <w:t xml:space="preserve"> RRC.</w:t>
      </w:r>
    </w:p>
    <w:p w14:paraId="01A38F8D" w14:textId="77777777" w:rsidR="00EA17A5" w:rsidRPr="00EA17A5" w:rsidRDefault="00EA17A5" w:rsidP="00EA17A5">
      <w:pPr>
        <w:numPr>
          <w:ilvl w:val="0"/>
          <w:numId w:val="24"/>
        </w:numPr>
        <w:spacing w:after="120"/>
        <w:rPr>
          <w:b/>
          <w:bCs/>
        </w:rPr>
      </w:pPr>
      <w:r w:rsidRPr="00EA17A5">
        <w:rPr>
          <w:b/>
          <w:bCs/>
        </w:rPr>
        <w:t xml:space="preserve">NAS based solution. </w:t>
      </w:r>
      <w:r w:rsidRPr="00EA17A5">
        <w:rPr>
          <w:bCs/>
        </w:rPr>
        <w:t>With this solution, there is n</w:t>
      </w:r>
      <w:r w:rsidRPr="00EA17A5">
        <w:t xml:space="preserve">o explicit termination of </w:t>
      </w:r>
      <w:proofErr w:type="spellStart"/>
      <w:r w:rsidRPr="00EA17A5">
        <w:t>AIoT</w:t>
      </w:r>
      <w:proofErr w:type="spellEnd"/>
      <w:r w:rsidRPr="00EA17A5">
        <w:t xml:space="preserve"> upper layer information at </w:t>
      </w:r>
      <w:proofErr w:type="spellStart"/>
      <w:r w:rsidRPr="00EA17A5">
        <w:t>AIoT</w:t>
      </w:r>
      <w:proofErr w:type="spellEnd"/>
      <w:r w:rsidRPr="00EA17A5">
        <w:t xml:space="preserve">-enabled </w:t>
      </w:r>
      <w:proofErr w:type="spellStart"/>
      <w:r w:rsidRPr="00EA17A5">
        <w:t>gNB</w:t>
      </w:r>
      <w:proofErr w:type="spellEnd"/>
      <w:r w:rsidRPr="00EA17A5">
        <w:t xml:space="preserve">. </w:t>
      </w:r>
      <w:proofErr w:type="spellStart"/>
      <w:r w:rsidRPr="00EA17A5">
        <w:t>AIoT</w:t>
      </w:r>
      <w:proofErr w:type="spellEnd"/>
      <w:r w:rsidRPr="00EA17A5">
        <w:t xml:space="preserve"> upper layer information is transmitted over </w:t>
      </w:r>
      <w:proofErr w:type="spellStart"/>
      <w:r w:rsidRPr="00EA17A5">
        <w:t>AIoT</w:t>
      </w:r>
      <w:proofErr w:type="spellEnd"/>
      <w:r w:rsidRPr="00EA17A5">
        <w:t>-enabled UE's NAS.</w:t>
      </w:r>
    </w:p>
    <w:p w14:paraId="7AC6CA8B" w14:textId="77777777" w:rsidR="00EA17A5" w:rsidRPr="00EA17A5" w:rsidRDefault="00EA17A5" w:rsidP="00EA17A5">
      <w:pPr>
        <w:numPr>
          <w:ilvl w:val="0"/>
          <w:numId w:val="24"/>
        </w:numPr>
        <w:spacing w:after="120"/>
        <w:rPr>
          <w:b/>
          <w:bCs/>
        </w:rPr>
      </w:pPr>
      <w:r w:rsidRPr="00EA17A5">
        <w:rPr>
          <w:b/>
          <w:bCs/>
        </w:rPr>
        <w:t xml:space="preserve">UP based solution. </w:t>
      </w:r>
      <w:r w:rsidRPr="00EA17A5">
        <w:rPr>
          <w:bCs/>
        </w:rPr>
        <w:t>With this solution, there is n</w:t>
      </w:r>
      <w:r w:rsidRPr="00EA17A5">
        <w:t>o explicit terminatio</w:t>
      </w:r>
      <w:r w:rsidRPr="00EA17A5">
        <w:rPr>
          <w:rFonts w:hint="eastAsia"/>
          <w:lang w:eastAsia="zh-CN"/>
        </w:rPr>
        <w:t>n</w:t>
      </w:r>
      <w:r w:rsidRPr="00EA17A5">
        <w:t xml:space="preserve"> of </w:t>
      </w:r>
      <w:proofErr w:type="spellStart"/>
      <w:r w:rsidRPr="00EA17A5">
        <w:t>AIoT</w:t>
      </w:r>
      <w:proofErr w:type="spellEnd"/>
      <w:r w:rsidRPr="00EA17A5">
        <w:t xml:space="preserve"> upper layer information at </w:t>
      </w:r>
      <w:proofErr w:type="spellStart"/>
      <w:r w:rsidRPr="00EA17A5">
        <w:t>AIoT</w:t>
      </w:r>
      <w:proofErr w:type="spellEnd"/>
      <w:r w:rsidRPr="00EA17A5">
        <w:t xml:space="preserve">-enabled </w:t>
      </w:r>
      <w:proofErr w:type="spellStart"/>
      <w:r w:rsidRPr="00EA17A5">
        <w:t>gNB</w:t>
      </w:r>
      <w:proofErr w:type="spellEnd"/>
      <w:r w:rsidRPr="00EA17A5">
        <w:t>.</w:t>
      </w:r>
      <w:r w:rsidRPr="00EA17A5">
        <w:rPr>
          <w:bCs/>
        </w:rPr>
        <w:t xml:space="preserve"> </w:t>
      </w:r>
      <w:proofErr w:type="spellStart"/>
      <w:r w:rsidRPr="00EA17A5">
        <w:t>AIoT</w:t>
      </w:r>
      <w:proofErr w:type="spellEnd"/>
      <w:r w:rsidRPr="00EA17A5">
        <w:t xml:space="preserve"> upper layer information is transmitted as </w:t>
      </w:r>
      <w:proofErr w:type="spellStart"/>
      <w:r w:rsidRPr="00EA17A5">
        <w:t>AIoT</w:t>
      </w:r>
      <w:proofErr w:type="spellEnd"/>
      <w:r w:rsidRPr="00EA17A5">
        <w:t>-enabled UE's user plane data.</w:t>
      </w:r>
    </w:p>
    <w:p w14:paraId="37552AC9" w14:textId="77777777" w:rsidR="00EA17A5" w:rsidRPr="00EA17A5" w:rsidRDefault="00EA17A5" w:rsidP="00EA17A5">
      <w:pPr>
        <w:keepLines/>
        <w:ind w:left="1135" w:hanging="851"/>
        <w:rPr>
          <w:color w:val="FF0000"/>
        </w:rPr>
      </w:pPr>
      <w:r w:rsidRPr="00EA17A5">
        <w:rPr>
          <w:color w:val="FF0000"/>
        </w:rPr>
        <w:t xml:space="preserve">Editor’s note 1: how to enable radio resource control, i.e. trigger </w:t>
      </w:r>
      <w:proofErr w:type="spellStart"/>
      <w:r w:rsidRPr="00EA17A5">
        <w:rPr>
          <w:color w:val="FF0000"/>
        </w:rPr>
        <w:t>AIoT</w:t>
      </w:r>
      <w:proofErr w:type="spellEnd"/>
      <w:r w:rsidRPr="00EA17A5">
        <w:rPr>
          <w:color w:val="FF0000"/>
        </w:rPr>
        <w:t xml:space="preserve"> RAN node functions for above solutions is FFS.</w:t>
      </w:r>
    </w:p>
    <w:p w14:paraId="41120805" w14:textId="380A9ED0" w:rsidR="00EA17A5" w:rsidRDefault="00EA17A5" w:rsidP="000B5D5A">
      <w:pPr>
        <w:keepLines/>
        <w:ind w:left="1135" w:hanging="851"/>
        <w:rPr>
          <w:color w:val="FF0000"/>
        </w:rPr>
      </w:pPr>
      <w:r w:rsidRPr="00EA17A5">
        <w:rPr>
          <w:color w:val="FF0000"/>
        </w:rPr>
        <w:t>Editor’s note 2: depiction and further details of the options above are FFS.</w:t>
      </w:r>
    </w:p>
    <w:p w14:paraId="44DFF055" w14:textId="4B42E896" w:rsidR="00483A73" w:rsidRDefault="00483A73" w:rsidP="00483A73">
      <w:pPr>
        <w:keepLines/>
        <w:rPr>
          <w:ins w:id="6" w:author="Xiaomi-Lisi Li" w:date="2024-10-01T10:40:00Z"/>
        </w:rPr>
      </w:pPr>
      <w:ins w:id="7" w:author="Xiaomi-Lisi Li" w:date="2024-10-01T10:40:00Z">
        <w:r>
          <w:t xml:space="preserve">For RRC-based solution, the NGAP specification needs to support for </w:t>
        </w:r>
        <w:proofErr w:type="spellStart"/>
        <w:r>
          <w:t>AIoT</w:t>
        </w:r>
        <w:proofErr w:type="spellEnd"/>
        <w:r>
          <w:t xml:space="preserve"> operation information transfer and utilize this information for </w:t>
        </w:r>
        <w:proofErr w:type="spellStart"/>
        <w:r>
          <w:t>AIoT</w:t>
        </w:r>
        <w:proofErr w:type="spellEnd"/>
        <w:r>
          <w:t xml:space="preserve"> resource allocation.</w:t>
        </w:r>
      </w:ins>
    </w:p>
    <w:p w14:paraId="5E13D6C0" w14:textId="4A25FB54" w:rsidR="00483A73" w:rsidRDefault="00483A73" w:rsidP="00483A73">
      <w:pPr>
        <w:keepLines/>
        <w:rPr>
          <w:ins w:id="8" w:author="Xiaomi-Lisi Li" w:date="2024-10-01T10:40:00Z"/>
        </w:rPr>
      </w:pPr>
      <w:ins w:id="9" w:author="Xiaomi-Lisi Li" w:date="2024-10-01T10:40:00Z">
        <w:r>
          <w:t xml:space="preserve">For NAS-based solution, </w:t>
        </w:r>
        <w:proofErr w:type="spellStart"/>
        <w:r>
          <w:t>gNB</w:t>
        </w:r>
        <w:proofErr w:type="spellEnd"/>
        <w:r>
          <w:t xml:space="preserve"> is not aware of the </w:t>
        </w:r>
        <w:proofErr w:type="spellStart"/>
        <w:r>
          <w:t>AIoT</w:t>
        </w:r>
        <w:proofErr w:type="spellEnd"/>
        <w:r>
          <w:t xml:space="preserve"> operation for the UE reader, the NGAP and/or RRC can be enhanced to support </w:t>
        </w:r>
        <w:proofErr w:type="spellStart"/>
        <w:r>
          <w:t>AIoT</w:t>
        </w:r>
        <w:proofErr w:type="spellEnd"/>
        <w:r>
          <w:t xml:space="preserve"> resource allocation.</w:t>
        </w:r>
      </w:ins>
    </w:p>
    <w:p w14:paraId="0A7B553A" w14:textId="03C616E2" w:rsidR="000B5D5A" w:rsidRPr="000B5D5A" w:rsidDel="00483A73" w:rsidRDefault="00483A73" w:rsidP="00483A73">
      <w:pPr>
        <w:keepLines/>
        <w:rPr>
          <w:del w:id="10" w:author="Xiaomi-Lisi Li" w:date="2024-10-01T10:40:00Z"/>
        </w:rPr>
      </w:pPr>
      <w:ins w:id="11" w:author="Xiaomi-Lisi Li" w:date="2024-10-01T10:40:00Z">
        <w:r>
          <w:t xml:space="preserve">For UP-based solution, </w:t>
        </w:r>
        <w:proofErr w:type="spellStart"/>
        <w:r>
          <w:t>gNB</w:t>
        </w:r>
        <w:proofErr w:type="spellEnd"/>
        <w:r>
          <w:t xml:space="preserve"> and AMF are not aware of </w:t>
        </w:r>
        <w:proofErr w:type="spellStart"/>
        <w:r>
          <w:t>AIoT</w:t>
        </w:r>
        <w:proofErr w:type="spellEnd"/>
        <w:r>
          <w:t xml:space="preserve"> operation for the UE reader, the RRC can be enhanced to support </w:t>
        </w:r>
        <w:proofErr w:type="spellStart"/>
        <w:r>
          <w:t>AIoT</w:t>
        </w:r>
        <w:proofErr w:type="spellEnd"/>
        <w:r>
          <w:t xml:space="preserve"> resource allocation.</w:t>
        </w:r>
      </w:ins>
    </w:p>
    <w:p w14:paraId="138C22B1" w14:textId="4F9EF0F8" w:rsidR="00BB64A3" w:rsidRDefault="00BB64A3" w:rsidP="009A1EBF">
      <w:pPr>
        <w:pStyle w:val="FirstChange"/>
      </w:pPr>
      <w:r w:rsidRPr="00CE63E2">
        <w:t>&lt;&lt;&lt;&lt;&lt;&lt;&lt;&lt;&lt;&lt;&lt;&lt;&lt;&lt;&lt;&lt;&lt;&lt;&lt;&lt; Change</w:t>
      </w:r>
      <w:r>
        <w:t xml:space="preserve"> End </w:t>
      </w:r>
      <w:r w:rsidRPr="00CE63E2">
        <w:t>&gt;&gt;&gt;&gt;&gt;&gt;&gt;&gt;&gt;&gt;&gt;&gt;&gt;&gt;&gt;&gt;&gt;&gt;&gt;&gt;</w:t>
      </w:r>
    </w:p>
    <w:p w14:paraId="62332AF6" w14:textId="77777777" w:rsidR="00BB64A3" w:rsidRPr="00BB64A3" w:rsidRDefault="00BB64A3" w:rsidP="00BB64A3">
      <w:pPr>
        <w:pStyle w:val="EditorsNote"/>
        <w:rPr>
          <w:rFonts w:eastAsia="Times New Roman"/>
        </w:rPr>
      </w:pPr>
    </w:p>
    <w:sectPr w:rsidR="00BB64A3" w:rsidRPr="00BB64A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66DB8" w14:textId="77777777" w:rsidR="00107B92" w:rsidRDefault="00107B92">
      <w:r>
        <w:separator/>
      </w:r>
    </w:p>
  </w:endnote>
  <w:endnote w:type="continuationSeparator" w:id="0">
    <w:p w14:paraId="46FA7D06" w14:textId="77777777" w:rsidR="00107B92" w:rsidRDefault="00107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55693" w14:textId="77777777" w:rsidR="00107B92" w:rsidRDefault="00107B92">
      <w:r>
        <w:separator/>
      </w:r>
    </w:p>
  </w:footnote>
  <w:footnote w:type="continuationSeparator" w:id="0">
    <w:p w14:paraId="63A938FD" w14:textId="77777777" w:rsidR="00107B92" w:rsidRDefault="00107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C1B48"/>
    <w:multiLevelType w:val="hybridMultilevel"/>
    <w:tmpl w:val="B10A4754"/>
    <w:lvl w:ilvl="0" w:tplc="CCA8F438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C40BD"/>
    <w:multiLevelType w:val="multilevel"/>
    <w:tmpl w:val="31FC40BD"/>
    <w:styleLink w:val="3GPPListofBullets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BE7C6D"/>
    <w:multiLevelType w:val="hybridMultilevel"/>
    <w:tmpl w:val="0122AF54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D372F6"/>
    <w:multiLevelType w:val="hybridMultilevel"/>
    <w:tmpl w:val="20642732"/>
    <w:lvl w:ilvl="0" w:tplc="604A6F9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2"/>
  </w:num>
  <w:num w:numId="4">
    <w:abstractNumId w:val="10"/>
  </w:num>
  <w:num w:numId="5">
    <w:abstractNumId w:val="6"/>
  </w:num>
  <w:num w:numId="6">
    <w:abstractNumId w:val="1"/>
  </w:num>
  <w:num w:numId="7">
    <w:abstractNumId w:val="5"/>
  </w:num>
  <w:num w:numId="8">
    <w:abstractNumId w:val="7"/>
  </w:num>
  <w:num w:numId="9">
    <w:abstractNumId w:val="21"/>
  </w:num>
  <w:num w:numId="10">
    <w:abstractNumId w:val="20"/>
  </w:num>
  <w:num w:numId="11">
    <w:abstractNumId w:val="22"/>
  </w:num>
  <w:num w:numId="12">
    <w:abstractNumId w:val="22"/>
  </w:num>
  <w:num w:numId="13">
    <w:abstractNumId w:val="19"/>
  </w:num>
  <w:num w:numId="14">
    <w:abstractNumId w:val="17"/>
  </w:num>
  <w:num w:numId="15">
    <w:abstractNumId w:val="16"/>
  </w:num>
  <w:num w:numId="16">
    <w:abstractNumId w:val="13"/>
  </w:num>
  <w:num w:numId="17">
    <w:abstractNumId w:val="15"/>
  </w:num>
  <w:num w:numId="18">
    <w:abstractNumId w:val="11"/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Lisi Li">
    <w15:presenceInfo w15:providerId="None" w15:userId="Xiaomi-Lisi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24AE"/>
    <w:rsid w:val="00004E3D"/>
    <w:rsid w:val="000054C7"/>
    <w:rsid w:val="00021025"/>
    <w:rsid w:val="0002344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7363"/>
    <w:rsid w:val="000B5D5A"/>
    <w:rsid w:val="000B7BCF"/>
    <w:rsid w:val="000C1506"/>
    <w:rsid w:val="000C556D"/>
    <w:rsid w:val="000D376D"/>
    <w:rsid w:val="000D3772"/>
    <w:rsid w:val="000D58AB"/>
    <w:rsid w:val="000E383B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6654"/>
    <w:rsid w:val="001070BE"/>
    <w:rsid w:val="001075B7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3B65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27002"/>
    <w:rsid w:val="00431A24"/>
    <w:rsid w:val="00435D2E"/>
    <w:rsid w:val="00445C4B"/>
    <w:rsid w:val="004550F1"/>
    <w:rsid w:val="00455983"/>
    <w:rsid w:val="00462679"/>
    <w:rsid w:val="00464695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FDC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B082F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5CE8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B73EE"/>
    <w:rsid w:val="008C13C6"/>
    <w:rsid w:val="008C2835"/>
    <w:rsid w:val="008C490B"/>
    <w:rsid w:val="008C62FA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5824"/>
    <w:rsid w:val="009D59F0"/>
    <w:rsid w:val="009E17E2"/>
    <w:rsid w:val="009E5B97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23939"/>
    <w:rsid w:val="00A262C3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5449"/>
    <w:rsid w:val="00B22642"/>
    <w:rsid w:val="00B2369B"/>
    <w:rsid w:val="00B26B3F"/>
    <w:rsid w:val="00B33ED9"/>
    <w:rsid w:val="00B4119B"/>
    <w:rsid w:val="00B41851"/>
    <w:rsid w:val="00B41F92"/>
    <w:rsid w:val="00B42422"/>
    <w:rsid w:val="00B458C0"/>
    <w:rsid w:val="00B47A08"/>
    <w:rsid w:val="00B503D9"/>
    <w:rsid w:val="00B5735B"/>
    <w:rsid w:val="00B64258"/>
    <w:rsid w:val="00B6745D"/>
    <w:rsid w:val="00B72816"/>
    <w:rsid w:val="00B73C17"/>
    <w:rsid w:val="00B7625F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48C8"/>
    <w:rsid w:val="00C55EB7"/>
    <w:rsid w:val="00C805B8"/>
    <w:rsid w:val="00C83885"/>
    <w:rsid w:val="00C85FFB"/>
    <w:rsid w:val="00C866E9"/>
    <w:rsid w:val="00C93190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2780"/>
    <w:rsid w:val="00D435B1"/>
    <w:rsid w:val="00D43697"/>
    <w:rsid w:val="00D45717"/>
    <w:rsid w:val="00D45D1F"/>
    <w:rsid w:val="00D470EA"/>
    <w:rsid w:val="00D51187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137EB"/>
    <w:rsid w:val="00E27B9F"/>
    <w:rsid w:val="00E305A4"/>
    <w:rsid w:val="00E31284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a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aff1"/>
    <w:rsid w:val="00CC2782"/>
    <w:pPr>
      <w:numPr>
        <w:numId w:val="18"/>
      </w:numPr>
      <w:tabs>
        <w:tab w:val="clear" w:pos="567"/>
        <w:tab w:val="num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paragraph" w:styleId="aff1">
    <w:name w:val="Body Text"/>
    <w:basedOn w:val="a"/>
    <w:link w:val="aff2"/>
    <w:rsid w:val="00CC2782"/>
    <w:pPr>
      <w:spacing w:after="120"/>
    </w:pPr>
  </w:style>
  <w:style w:type="character" w:customStyle="1" w:styleId="aff2">
    <w:name w:val="正文文本 字符"/>
    <w:basedOn w:val="a0"/>
    <w:link w:val="aff1"/>
    <w:rsid w:val="00CC2782"/>
    <w:rPr>
      <w:lang w:val="en-GB" w:eastAsia="en-US"/>
    </w:rPr>
  </w:style>
  <w:style w:type="paragraph" w:customStyle="1" w:styleId="References">
    <w:name w:val="References"/>
    <w:basedOn w:val="a"/>
    <w:rsid w:val="00A51490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numbering" w:customStyle="1" w:styleId="3GPPListofBullets1">
    <w:name w:val="3GPP List of Bullets1"/>
    <w:rsid w:val="00CC2FEB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1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1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1441</Words>
  <Characters>8220</Characters>
  <Application>Microsoft Office Word</Application>
  <DocSecurity>0</DocSecurity>
  <Lines>68</Lines>
  <Paragraphs>19</Paragraphs>
  <ScaleCrop>false</ScaleCrop>
  <Company/>
  <LinksUpToDate>false</LinksUpToDate>
  <CharactersWithSpaces>9642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 Li</cp:lastModifiedBy>
  <cp:revision>3</cp:revision>
  <dcterms:created xsi:type="dcterms:W3CDTF">2024-10-01T02:43:00Z</dcterms:created>
  <dcterms:modified xsi:type="dcterms:W3CDTF">2024-10-02T11:02:00Z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</Properties>
</file>